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77D94EF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1774E">
        <w:rPr>
          <w:b/>
          <w:noProof/>
          <w:sz w:val="24"/>
        </w:rPr>
        <w:fldChar w:fldCharType="begin"/>
      </w:r>
      <w:r w:rsidR="0091774E">
        <w:rPr>
          <w:b/>
          <w:noProof/>
          <w:sz w:val="24"/>
        </w:rPr>
        <w:instrText xml:space="preserve"> DOCPROPERTY  MtgSeq  \* MERGEFORMAT </w:instrText>
      </w:r>
      <w:r w:rsidR="0091774E">
        <w:rPr>
          <w:b/>
          <w:noProof/>
          <w:sz w:val="24"/>
        </w:rPr>
        <w:fldChar w:fldCharType="separate"/>
      </w:r>
      <w:r w:rsidR="0091774E">
        <w:rPr>
          <w:b/>
          <w:noProof/>
          <w:sz w:val="24"/>
        </w:rPr>
        <w:t>156 e-meeting</w:t>
      </w:r>
      <w:r w:rsidR="0091774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2D20DA">
        <w:rPr>
          <w:b/>
          <w:i/>
          <w:noProof/>
          <w:sz w:val="28"/>
        </w:rPr>
        <w:t>2305130</w:t>
      </w:r>
      <w:ins w:id="0" w:author="plrcs" w:date="2023-04-18T09:04:00Z">
        <w:r w:rsidR="007E7E11">
          <w:rPr>
            <w:b/>
            <w:i/>
            <w:noProof/>
            <w:sz w:val="28"/>
          </w:rPr>
          <w:t>r01</w:t>
        </w:r>
      </w:ins>
    </w:p>
    <w:p w14:paraId="6CB49E4E" w14:textId="40E33077"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91774E">
        <w:rPr>
          <w:b/>
          <w:noProof/>
          <w:sz w:val="24"/>
        </w:rPr>
        <w:t xml:space="preserve">April 17 </w:t>
      </w:r>
      <w:r w:rsidR="00E04714">
        <w:rPr>
          <w:b/>
          <w:noProof/>
          <w:sz w:val="24"/>
        </w:rPr>
        <w:t xml:space="preserve">- </w:t>
      </w:r>
      <w:r w:rsidR="0091774E">
        <w:rPr>
          <w:b/>
          <w:noProof/>
          <w:sz w:val="24"/>
        </w:rPr>
        <w:t>21</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B543DE3" w:rsidR="00A95C45" w:rsidRPr="00873680" w:rsidRDefault="002D20DA" w:rsidP="00D53374">
            <w:pPr>
              <w:pStyle w:val="CRCoverPage"/>
              <w:spacing w:after="0"/>
              <w:jc w:val="center"/>
              <w:rPr>
                <w:rFonts w:eastAsiaTheme="minorEastAsia"/>
                <w:b/>
                <w:noProof/>
                <w:lang w:eastAsia="zh-CN"/>
              </w:rPr>
            </w:pPr>
            <w:r>
              <w:rPr>
                <w:rFonts w:eastAsiaTheme="minorEastAsia"/>
                <w:b/>
                <w:noProof/>
                <w:sz w:val="28"/>
                <w:lang w:eastAsia="zh-CN"/>
              </w:rPr>
              <w:t>4111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CEF0A83" w:rsidR="00A95C45" w:rsidRPr="00410371" w:rsidRDefault="0091774E"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B10ED5C" w:rsidR="00A95C45" w:rsidRPr="00410371" w:rsidRDefault="00517F9E"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158D21DE"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4102361"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r w:rsidR="00564C21">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E80B6CA"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924562">
              <w:rPr>
                <w:noProof/>
              </w:rPr>
              <w:t>, Verizon</w:t>
            </w:r>
            <w:r w:rsidR="00152C48">
              <w:rPr>
                <w:noProof/>
              </w:rPr>
              <w:t>,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8080A9" w:rsidR="00A95C45" w:rsidRDefault="00E3014E"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7B7FCF6" w:rsidR="00A95C45" w:rsidRPr="00F47315" w:rsidRDefault="00E3014E"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C562F2" w14:textId="15A4EB78" w:rsidR="00454F98" w:rsidRDefault="00454F98" w:rsidP="008B626F">
            <w:pPr>
              <w:pStyle w:val="CRCoverPage"/>
              <w:spacing w:after="0"/>
              <w:rPr>
                <w:rFonts w:cs="Arial"/>
              </w:rPr>
            </w:pPr>
            <w:r>
              <w:rPr>
                <w:rFonts w:cs="Arial"/>
              </w:rPr>
              <w:t>At present, the signalling IPsec SA between UE and N3IWF is missing specification of a DSCP</w:t>
            </w:r>
            <w:r w:rsidR="00564C21">
              <w:rPr>
                <w:rFonts w:cs="Arial"/>
              </w:rPr>
              <w:t>, however, t</w:t>
            </w:r>
            <w:r>
              <w:rPr>
                <w:rFonts w:cs="Arial"/>
              </w:rPr>
              <w:t xml:space="preserve">he signalling IPsec SA between the UE and TNGF does use a DSCP. </w:t>
            </w:r>
          </w:p>
          <w:p w14:paraId="298313BD" w14:textId="509D835D" w:rsidR="00454F98" w:rsidRDefault="00454F98" w:rsidP="008B626F">
            <w:pPr>
              <w:pStyle w:val="CRCoverPage"/>
              <w:spacing w:after="0"/>
              <w:rPr>
                <w:rFonts w:cs="Arial"/>
              </w:rPr>
            </w:pPr>
            <w:r>
              <w:rPr>
                <w:rFonts w:cs="Arial"/>
              </w:rPr>
              <w:t xml:space="preserve">Furthermore, it is not clear what information is used by the N3IWF and TNGF to select the DSCP value. </w:t>
            </w:r>
          </w:p>
          <w:p w14:paraId="67D0CD6E" w14:textId="6EC4C9D4" w:rsidR="00866E24" w:rsidRDefault="00454F98" w:rsidP="008B626F">
            <w:pPr>
              <w:pStyle w:val="CRCoverPage"/>
              <w:spacing w:after="0"/>
            </w:pPr>
            <w:r>
              <w:rPr>
                <w:rFonts w:cs="Arial"/>
              </w:rPr>
              <w:t>In addition, when the UE fails to reserve resources in the non-3GPP access, based on Additional QoS Information</w:t>
            </w:r>
            <w:r w:rsidR="00FD22D7">
              <w:rPr>
                <w:rFonts w:cs="Arial"/>
              </w:rPr>
              <w:t>,</w:t>
            </w:r>
            <w:r>
              <w:rPr>
                <w:rFonts w:cs="Arial"/>
              </w:rPr>
              <w:t xml:space="preserve"> it is implied that the entire QoS Flow setup/modification procedure fails. An operator may prefer to retry without Additional QoS Information</w:t>
            </w:r>
            <w:r w:rsidR="00354690">
              <w:rPr>
                <w:rFonts w:cs="Arial"/>
              </w:rPr>
              <w:t xml:space="preserve"> and accept potential service quality impacts rather then not being able to offer a service at all</w:t>
            </w:r>
            <w:r>
              <w:rPr>
                <w:rFonts w:cs="Arial"/>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0949" w14:textId="2265450D" w:rsidR="00127D39" w:rsidRPr="00127D39" w:rsidRDefault="00454F98" w:rsidP="00127D39">
            <w:pPr>
              <w:pStyle w:val="Heading4"/>
              <w:numPr>
                <w:ilvl w:val="0"/>
                <w:numId w:val="24"/>
              </w:numPr>
              <w:spacing w:after="120"/>
              <w:rPr>
                <w:rFonts w:cs="Arial"/>
                <w:sz w:val="20"/>
                <w:lang w:eastAsia="zh-CN"/>
              </w:rPr>
            </w:pPr>
            <w:r w:rsidRPr="00127D39">
              <w:rPr>
                <w:rFonts w:cs="Arial"/>
                <w:sz w:val="20"/>
                <w:lang w:eastAsia="zh-CN"/>
              </w:rPr>
              <w:t xml:space="preserve">4.12.2.2: Indicate that the N3IWF may apply a DSCP to the signalling </w:t>
            </w:r>
            <w:r w:rsidR="00127D39" w:rsidRPr="00127D39">
              <w:rPr>
                <w:rFonts w:cs="Arial"/>
                <w:sz w:val="20"/>
                <w:lang w:eastAsia="zh-CN"/>
              </w:rPr>
              <w:t>IPsec SA and a note how this DSCP value is determined.</w:t>
            </w:r>
            <w:r w:rsidR="008C0426">
              <w:rPr>
                <w:rFonts w:cs="Arial"/>
                <w:sz w:val="20"/>
                <w:lang w:eastAsia="zh-CN"/>
              </w:rPr>
              <w:t xml:space="preserve"> In addition, the N3IWF and AMF may assign a DSCP to upstream packets based on the Establishment cause.</w:t>
            </w:r>
          </w:p>
          <w:p w14:paraId="74B6D67C" w14:textId="305E68F0" w:rsidR="00127D39" w:rsidRPr="00127D39" w:rsidRDefault="00127D39" w:rsidP="00127D39">
            <w:pPr>
              <w:pStyle w:val="Heading4"/>
              <w:numPr>
                <w:ilvl w:val="0"/>
                <w:numId w:val="24"/>
              </w:numPr>
              <w:spacing w:after="120"/>
              <w:contextualSpacing/>
              <w:rPr>
                <w:rFonts w:cs="Arial"/>
                <w:sz w:val="20"/>
                <w:lang w:eastAsia="zh-CN"/>
              </w:rPr>
            </w:pPr>
            <w:r w:rsidRPr="00127D39">
              <w:rPr>
                <w:rFonts w:cs="Arial"/>
                <w:sz w:val="20"/>
                <w:lang w:eastAsia="zh-CN"/>
              </w:rPr>
              <w:t>4.12.4.1</w:t>
            </w:r>
            <w:r w:rsidR="00FD22D7">
              <w:rPr>
                <w:rFonts w:cs="Arial"/>
                <w:sz w:val="20"/>
                <w:lang w:eastAsia="zh-CN"/>
              </w:rPr>
              <w:t>:</w:t>
            </w:r>
            <w:r w:rsidRPr="00127D39">
              <w:rPr>
                <w:rFonts w:cs="Arial"/>
                <w:sz w:val="20"/>
                <w:lang w:eastAsia="zh-CN"/>
              </w:rPr>
              <w:t xml:space="preserve"> Added clarification that for untrusted non-3GPP access the IKEv2 Create Child SA may include the Additional QoS Information.</w:t>
            </w:r>
          </w:p>
          <w:p w14:paraId="0FE314E1" w14:textId="3531607F"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4.12.6</w:t>
            </w:r>
            <w:r w:rsidR="00FD22D7">
              <w:rPr>
                <w:rFonts w:ascii="Arial" w:hAnsi="Arial" w:cs="Arial"/>
                <w:lang w:eastAsia="zh-CN"/>
              </w:rPr>
              <w:t>:</w:t>
            </w:r>
            <w:r w:rsidR="00FD22D7" w:rsidRPr="00127D39">
              <w:rPr>
                <w:rFonts w:ascii="Arial" w:hAnsi="Arial" w:cs="Arial"/>
                <w:lang w:eastAsia="zh-CN"/>
              </w:rPr>
              <w:t xml:space="preserve"> </w:t>
            </w:r>
            <w:r w:rsidR="008C0426">
              <w:rPr>
                <w:rFonts w:ascii="Arial" w:hAnsi="Arial" w:cs="Arial"/>
                <w:lang w:eastAsia="zh-CN"/>
              </w:rPr>
              <w:t xml:space="preserve">Changed the pointer for the definition of Additional QoS Information for PDU modification to the corresponding clause for Trusted non-3GPP access, </w:t>
            </w:r>
            <w:proofErr w:type="spellStart"/>
            <w:r w:rsidR="008C0426">
              <w:rPr>
                <w:rFonts w:ascii="Arial" w:hAnsi="Arial" w:cs="Arial"/>
                <w:lang w:eastAsia="zh-CN"/>
              </w:rPr>
              <w:t>claus</w:t>
            </w:r>
            <w:proofErr w:type="spellEnd"/>
            <w:r w:rsidR="008C0426">
              <w:rPr>
                <w:rFonts w:ascii="Arial" w:hAnsi="Arial" w:cs="Arial"/>
                <w:lang w:eastAsia="zh-CN"/>
              </w:rPr>
              <w:t xml:space="preserve"> 4.12a.6</w:t>
            </w:r>
            <w:r w:rsidRPr="00127D39">
              <w:rPr>
                <w:rFonts w:ascii="Arial" w:hAnsi="Arial" w:cs="Arial"/>
                <w:lang w:eastAsia="zh-CN"/>
              </w:rPr>
              <w:t>.</w:t>
            </w:r>
          </w:p>
          <w:p w14:paraId="2BDC35A7" w14:textId="2296A9E9"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4.12a.5 and 4.12</w:t>
            </w:r>
            <w:r w:rsidR="00FD22D7">
              <w:rPr>
                <w:rFonts w:ascii="Arial" w:hAnsi="Arial" w:cs="Arial"/>
                <w:lang w:eastAsia="zh-CN"/>
              </w:rPr>
              <w:t>a.6: A</w:t>
            </w:r>
            <w:r w:rsidRPr="00127D39">
              <w:rPr>
                <w:rFonts w:ascii="Arial" w:hAnsi="Arial" w:cs="Arial"/>
                <w:lang w:eastAsia="zh-CN"/>
              </w:rPr>
              <w:t xml:space="preserve">llow the operator the </w:t>
            </w:r>
            <w:r w:rsidR="00FD22D7" w:rsidRPr="00127D39">
              <w:rPr>
                <w:rFonts w:ascii="Arial" w:hAnsi="Arial" w:cs="Arial"/>
                <w:lang w:eastAsia="zh-CN"/>
              </w:rPr>
              <w:t>possibi</w:t>
            </w:r>
            <w:r w:rsidR="00FD22D7">
              <w:rPr>
                <w:rFonts w:ascii="Arial" w:hAnsi="Arial" w:cs="Arial"/>
                <w:lang w:eastAsia="zh-CN"/>
              </w:rPr>
              <w:t>l</w:t>
            </w:r>
            <w:r w:rsidR="00FD22D7" w:rsidRPr="00127D39">
              <w:rPr>
                <w:rFonts w:ascii="Arial" w:hAnsi="Arial" w:cs="Arial"/>
                <w:lang w:eastAsia="zh-CN"/>
              </w:rPr>
              <w:t xml:space="preserve">ity </w:t>
            </w:r>
            <w:r w:rsidRPr="00127D39">
              <w:rPr>
                <w:rFonts w:ascii="Arial" w:hAnsi="Arial" w:cs="Arial"/>
                <w:lang w:eastAsia="zh-CN"/>
              </w:rPr>
              <w:t>to retry the creation</w:t>
            </w:r>
            <w:r w:rsidR="008C0426">
              <w:rPr>
                <w:rFonts w:ascii="Arial" w:hAnsi="Arial" w:cs="Arial"/>
                <w:lang w:eastAsia="zh-CN"/>
              </w:rPr>
              <w:t>/modification</w:t>
            </w:r>
            <w:r w:rsidRPr="00127D39">
              <w:rPr>
                <w:rFonts w:ascii="Arial" w:hAnsi="Arial" w:cs="Arial"/>
                <w:lang w:eastAsia="zh-CN"/>
              </w:rPr>
              <w:t xml:space="preserve"> of a Child SA with</w:t>
            </w:r>
            <w:r w:rsidR="00072494">
              <w:rPr>
                <w:rFonts w:ascii="Arial" w:hAnsi="Arial" w:cs="Arial"/>
                <w:lang w:eastAsia="zh-CN"/>
              </w:rPr>
              <w:t>out</w:t>
            </w:r>
            <w:r w:rsidRPr="00127D39">
              <w:rPr>
                <w:rFonts w:ascii="Arial" w:hAnsi="Arial" w:cs="Arial"/>
                <w:lang w:eastAsia="zh-CN"/>
              </w:rPr>
              <w:t xml:space="preserve"> Additional QoS Information in case the UE f</w:t>
            </w:r>
            <w:r w:rsidR="00FD22D7">
              <w:rPr>
                <w:rFonts w:ascii="Arial" w:hAnsi="Arial" w:cs="Arial"/>
                <w:lang w:eastAsia="zh-CN"/>
              </w:rPr>
              <w:t>a</w:t>
            </w:r>
            <w:r w:rsidRPr="00127D39">
              <w:rPr>
                <w:rFonts w:ascii="Arial" w:hAnsi="Arial" w:cs="Arial"/>
                <w:lang w:eastAsia="zh-CN"/>
              </w:rPr>
              <w:t xml:space="preserve">iled to reserve non-3GPP </w:t>
            </w:r>
            <w:r w:rsidR="00FD22D7">
              <w:rPr>
                <w:rFonts w:ascii="Arial" w:hAnsi="Arial" w:cs="Arial"/>
                <w:lang w:eastAsia="zh-CN"/>
              </w:rPr>
              <w:t xml:space="preserve">access network </w:t>
            </w:r>
            <w:r w:rsidRPr="00127D39">
              <w:rPr>
                <w:rFonts w:ascii="Arial" w:hAnsi="Arial" w:cs="Arial"/>
                <w:lang w:eastAsia="zh-CN"/>
              </w:rPr>
              <w:t>resources.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C3CA329" w:rsidR="00A95C45" w:rsidRPr="003E1BBD" w:rsidRDefault="00247A3D" w:rsidP="007C7F13">
            <w:pPr>
              <w:pStyle w:val="CRCoverPage"/>
              <w:spacing w:after="0"/>
              <w:rPr>
                <w:rFonts w:cs="Arial"/>
                <w:noProof/>
              </w:rPr>
            </w:pPr>
            <w:r>
              <w:rPr>
                <w:rFonts w:cs="Arial"/>
              </w:rPr>
              <w:t>Continued u</w:t>
            </w:r>
            <w:r w:rsidR="00454F98">
              <w:rPr>
                <w:rFonts w:cs="Arial"/>
              </w:rPr>
              <w:t>nclear behaviour with respect to DSCP usag</w:t>
            </w:r>
            <w:r w:rsidR="00127D39">
              <w:rPr>
                <w:rFonts w:cs="Arial"/>
              </w:rPr>
              <w:t>e</w:t>
            </w:r>
            <w:r>
              <w:rPr>
                <w:rFonts w:cs="Arial"/>
              </w:rPr>
              <w:t xml:space="preserve"> and how the DSCP value is determined.</w:t>
            </w:r>
            <w:r w:rsidR="00354690">
              <w:rPr>
                <w:rFonts w:cs="Arial"/>
              </w:rPr>
              <w:t xml:space="preserve"> </w:t>
            </w:r>
            <w:r>
              <w:rPr>
                <w:rFonts w:cs="Arial"/>
              </w:rPr>
              <w:t xml:space="preserve"> </w:t>
            </w:r>
            <w:r w:rsidR="00354690">
              <w:rPr>
                <w:rFonts w:cs="Arial"/>
              </w:rPr>
              <w:t>In case QoS resources are not reserved in the non-3GPP access network, the customer will, as today, likely not get their requested service experience.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072F0E2" w14:textId="33503887" w:rsidR="00A95C45" w:rsidRPr="000A5E51" w:rsidRDefault="00C26991" w:rsidP="000A02FD">
            <w:pPr>
              <w:rPr>
                <w:rFonts w:ascii="Arial" w:hAnsi="Arial" w:cs="Arial"/>
                <w:noProof/>
              </w:rPr>
            </w:pPr>
            <w:r>
              <w:rPr>
                <w:rFonts w:ascii="Arial" w:hAnsi="Arial" w:cs="Arial"/>
                <w:noProof/>
              </w:rPr>
              <w:t xml:space="preserve">4.12.2.2, </w:t>
            </w:r>
            <w:r w:rsidR="00BC2CEA">
              <w:rPr>
                <w:rFonts w:ascii="Arial" w:hAnsi="Arial" w:cs="Arial"/>
                <w:noProof/>
              </w:rPr>
              <w:t>4.12.4.1, 4.12.6, 4.12a.5, 4.12a.6</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5516C6A"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9A9A8C" w:rsidR="00A95C45" w:rsidRDefault="00245FD0"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674D84B" w:rsidR="00A95C45" w:rsidRDefault="00245FD0" w:rsidP="00873680">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4DB5F151" w14:textId="77777777" w:rsidR="00FB2A6E" w:rsidRPr="00140E21" w:rsidRDefault="00FB2A6E" w:rsidP="00FB2A6E">
      <w:pPr>
        <w:pStyle w:val="Heading4"/>
      </w:pPr>
      <w:bookmarkStart w:id="4" w:name="_Toc20204123"/>
      <w:bookmarkStart w:id="5" w:name="_Toc27894811"/>
      <w:bookmarkStart w:id="6" w:name="_Toc36191881"/>
      <w:bookmarkStart w:id="7" w:name="_Toc45192971"/>
      <w:bookmarkStart w:id="8" w:name="_Toc47592603"/>
      <w:bookmarkStart w:id="9" w:name="_Toc51834689"/>
      <w:bookmarkStart w:id="10" w:name="_Toc131527974"/>
      <w:bookmarkEnd w:id="2"/>
      <w:bookmarkEnd w:id="3"/>
      <w:r w:rsidRPr="00140E21">
        <w:rPr>
          <w:noProof/>
        </w:rPr>
        <w:t>4.12.2.2</w:t>
      </w:r>
      <w:r w:rsidRPr="00140E21">
        <w:rPr>
          <w:noProof/>
        </w:rPr>
        <w:tab/>
        <w:t>Registration procedure for untrusted non-3GPP access</w:t>
      </w:r>
      <w:bookmarkEnd w:id="4"/>
      <w:bookmarkEnd w:id="5"/>
      <w:bookmarkEnd w:id="6"/>
      <w:bookmarkEnd w:id="7"/>
      <w:bookmarkEnd w:id="8"/>
      <w:bookmarkEnd w:id="9"/>
      <w:bookmarkEnd w:id="10"/>
    </w:p>
    <w:p w14:paraId="57F78325" w14:textId="77777777" w:rsidR="00FB2A6E" w:rsidRPr="00140E21" w:rsidRDefault="00FB2A6E" w:rsidP="00FB2A6E">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D6F10A9" w14:textId="77777777" w:rsidR="00FB2A6E" w:rsidRDefault="00FB2A6E" w:rsidP="00FB2A6E">
      <w:pPr>
        <w:pStyle w:val="TH"/>
      </w:pPr>
      <w:r w:rsidRPr="0047342E">
        <w:rPr>
          <w:rFonts w:eastAsia="Malgun Gothic"/>
        </w:rPr>
        <w:object w:dxaOrig="10629" w:dyaOrig="12094" w14:anchorId="38463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47.55pt" o:ole="">
            <v:imagedata r:id="rId15" o:title=""/>
          </v:shape>
          <o:OLEObject Type="Embed" ProgID="Visio.Drawing.11" ShapeID="_x0000_i1025" DrawAspect="Content" ObjectID="_1743319198" r:id="rId16"/>
        </w:object>
      </w:r>
    </w:p>
    <w:p w14:paraId="38DF04A7" w14:textId="77777777" w:rsidR="00FB2A6E" w:rsidRPr="00140E21" w:rsidRDefault="00FB2A6E" w:rsidP="00FB2A6E">
      <w:pPr>
        <w:pStyle w:val="TF"/>
      </w:pPr>
      <w:r w:rsidRPr="00140E21">
        <w:t>Figure 4.12.2.2-1: Registration via untrusted non-3GPP access</w:t>
      </w:r>
    </w:p>
    <w:p w14:paraId="5EC24BAA" w14:textId="77777777" w:rsidR="00FB2A6E" w:rsidRPr="00140E21" w:rsidRDefault="00FB2A6E" w:rsidP="00FB2A6E">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5EDDA028" w14:textId="77777777" w:rsidR="00FB2A6E" w:rsidRDefault="00FB2A6E" w:rsidP="00FB2A6E">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775611D8" w14:textId="77777777" w:rsidR="00FB2A6E" w:rsidRPr="00140E21" w:rsidRDefault="00FB2A6E" w:rsidP="00FB2A6E">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BF77A37" w14:textId="77777777" w:rsidR="00FB2A6E" w:rsidRPr="00140E21" w:rsidRDefault="00FB2A6E" w:rsidP="00FB2A6E">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20185571" w14:textId="77777777" w:rsidR="00FB2A6E" w:rsidRDefault="00FB2A6E" w:rsidP="00FB2A6E">
      <w:pPr>
        <w:pStyle w:val="NO"/>
      </w:pPr>
      <w:r>
        <w:t>NOTE 2:</w:t>
      </w:r>
      <w:r>
        <w:tab/>
        <w:t>Based on operator policy, the N3IWF can use the MPS subscription indication at this time to handle this UE with priority.</w:t>
      </w:r>
    </w:p>
    <w:p w14:paraId="60929223" w14:textId="77777777" w:rsidR="00FB2A6E" w:rsidRPr="00140E21" w:rsidRDefault="00FB2A6E" w:rsidP="00FB2A6E">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71FD2A7E" w14:textId="435D45FA" w:rsidR="00FB2A6E" w:rsidRPr="00140E21" w:rsidRDefault="00FB2A6E" w:rsidP="00FB2A6E">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ins w:id="11" w:author="plrcs" w:date="2023-04-05T12:31:00Z">
        <w:r w:rsidR="007E3F29">
          <w:t xml:space="preserve"> and t</w:t>
        </w:r>
      </w:ins>
      <w:ins w:id="12" w:author="plrcs" w:date="2023-04-05T12:29:00Z">
        <w:r w:rsidR="007E3F29">
          <w:t>he N3IWF may use t</w:t>
        </w:r>
      </w:ins>
      <w:ins w:id="13" w:author="plrcs" w:date="2023-04-05T12:28:00Z">
        <w:r w:rsidR="007E3F29">
          <w:t xml:space="preserve">he </w:t>
        </w:r>
      </w:ins>
      <w:ins w:id="14" w:author="plrcs" w:date="2023-04-05T12:47:00Z">
        <w:r w:rsidR="00BA4B67">
          <w:t>E</w:t>
        </w:r>
      </w:ins>
      <w:ins w:id="15" w:author="plrcs" w:date="2023-04-05T12:28:00Z">
        <w:r w:rsidR="007E3F29">
          <w:t>stablishment cause</w:t>
        </w:r>
      </w:ins>
      <w:ins w:id="16" w:author="plrcs" w:date="2023-04-05T12:30:00Z">
        <w:r w:rsidR="007E3F29">
          <w:t xml:space="preserve"> </w:t>
        </w:r>
      </w:ins>
      <w:ins w:id="17" w:author="plrcs" w:date="2023-04-05T12:28:00Z">
        <w:r w:rsidR="007E3F29">
          <w:t xml:space="preserve">to </w:t>
        </w:r>
      </w:ins>
      <w:ins w:id="18" w:author="plrcs" w:date="2023-04-07T11:37:00Z">
        <w:r w:rsidR="009072B2">
          <w:t>determine the</w:t>
        </w:r>
      </w:ins>
      <w:ins w:id="19" w:author="plrcs" w:date="2023-04-05T12:28:00Z">
        <w:r w:rsidR="007E3F29">
          <w:t xml:space="preserve"> DSCP</w:t>
        </w:r>
      </w:ins>
      <w:ins w:id="20" w:author="plrcs" w:date="2023-04-05T12:29:00Z">
        <w:r w:rsidR="007E3F29">
          <w:t xml:space="preserve"> </w:t>
        </w:r>
      </w:ins>
      <w:ins w:id="21" w:author="plrcs" w:date="2023-04-05T12:30:00Z">
        <w:r w:rsidR="007E3F29">
          <w:t>value</w:t>
        </w:r>
      </w:ins>
      <w:ins w:id="22" w:author="plrcs" w:date="2023-04-05T12:31:00Z">
        <w:r w:rsidR="007E3F29">
          <w:t xml:space="preserve"> for </w:t>
        </w:r>
      </w:ins>
      <w:ins w:id="23" w:author="plrcs" w:date="2023-04-05T12:32:00Z">
        <w:r w:rsidR="007E3F29">
          <w:t xml:space="preserve">uplink </w:t>
        </w:r>
      </w:ins>
      <w:ins w:id="24" w:author="plrcs" w:date="2023-04-05T12:31:00Z">
        <w:r w:rsidR="007E3F29">
          <w:t>packets.</w:t>
        </w:r>
      </w:ins>
      <w:ins w:id="25" w:author="plrcs" w:date="2023-04-05T12:30:00Z">
        <w:r w:rsidR="007E3F29">
          <w:t xml:space="preserve"> </w:t>
        </w:r>
      </w:ins>
      <w:r>
        <w:t xml:space="preserve">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1854258D" w14:textId="77777777" w:rsidR="00FB2A6E" w:rsidRPr="00140E21" w:rsidRDefault="00FB2A6E" w:rsidP="00FB2A6E">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6F315CC6" w14:textId="77777777" w:rsidR="00FB2A6E" w:rsidRPr="00140E21" w:rsidRDefault="00FB2A6E" w:rsidP="00FB2A6E">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3C10DDE" w14:textId="77777777" w:rsidR="00FB2A6E" w:rsidRPr="00140E21" w:rsidRDefault="00FB2A6E" w:rsidP="00FB2A6E">
      <w:pPr>
        <w:pStyle w:val="NO"/>
      </w:pPr>
      <w:r>
        <w:t>NOTE 4:</w:t>
      </w:r>
      <w:r>
        <w:tab/>
        <w:t>The Selected NID is present when the UE connects to an SNPN via Untrusted non-3GPP access.</w:t>
      </w:r>
    </w:p>
    <w:p w14:paraId="303DD3E4" w14:textId="0E276BA5" w:rsidR="00FB2A6E" w:rsidRPr="00140E21" w:rsidRDefault="00FB2A6E" w:rsidP="00FB2A6E">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ins w:id="26" w:author="plrcs" w:date="2023-04-05T12:45:00Z">
        <w:r w:rsidR="00841802">
          <w:t xml:space="preserve"> </w:t>
        </w:r>
        <w:r w:rsidR="00841802" w:rsidRPr="0013665B">
          <w:t>The AMF may use th</w:t>
        </w:r>
      </w:ins>
      <w:ins w:id="27" w:author="plrcs" w:date="2023-04-05T12:46:00Z">
        <w:r w:rsidR="00841802" w:rsidRPr="0013665B">
          <w:t xml:space="preserve">e </w:t>
        </w:r>
      </w:ins>
      <w:ins w:id="28" w:author="plrcs" w:date="2023-04-05T12:47:00Z">
        <w:r w:rsidR="00BA4B67" w:rsidRPr="0013665B">
          <w:t>E</w:t>
        </w:r>
      </w:ins>
      <w:ins w:id="29" w:author="plrcs" w:date="2023-04-05T12:45:00Z">
        <w:r w:rsidR="00841802" w:rsidRPr="0013665B">
          <w:t xml:space="preserve">stablishment cause to </w:t>
        </w:r>
      </w:ins>
      <w:ins w:id="30" w:author="plrcs" w:date="2023-04-07T11:37:00Z">
        <w:r w:rsidR="0030197A" w:rsidRPr="0013665B">
          <w:t>determine</w:t>
        </w:r>
      </w:ins>
      <w:ins w:id="31" w:author="plrcs" w:date="2023-04-05T12:45:00Z">
        <w:r w:rsidR="00841802" w:rsidRPr="0013665B">
          <w:t xml:space="preserve"> </w:t>
        </w:r>
      </w:ins>
      <w:ins w:id="32" w:author="plrcs" w:date="2023-04-18T10:26:00Z">
        <w:r w:rsidR="002C2F69" w:rsidRPr="002C2F69">
          <w:rPr>
            <w:highlight w:val="yellow"/>
            <w:rPrChange w:id="33" w:author="plrcs" w:date="2023-04-18T10:26:00Z">
              <w:rPr/>
            </w:rPrChange>
          </w:rPr>
          <w:t>the Message Priority header and then</w:t>
        </w:r>
        <w:r w:rsidR="002C2F69">
          <w:t xml:space="preserve"> </w:t>
        </w:r>
      </w:ins>
      <w:ins w:id="34" w:author="plrcs" w:date="2023-04-05T12:45:00Z">
        <w:r w:rsidR="00841802" w:rsidRPr="0013665B">
          <w:t xml:space="preserve">the DSCP </w:t>
        </w:r>
      </w:ins>
      <w:ins w:id="35" w:author="plrcs" w:date="2023-04-07T11:37:00Z">
        <w:r w:rsidR="0030197A" w:rsidRPr="0013665B">
          <w:t xml:space="preserve">value </w:t>
        </w:r>
      </w:ins>
      <w:ins w:id="36" w:author="plrcs" w:date="2023-04-05T12:46:00Z">
        <w:r w:rsidR="00841802" w:rsidRPr="0013665B">
          <w:t xml:space="preserve">for </w:t>
        </w:r>
        <w:r w:rsidR="00841802" w:rsidRPr="00725269">
          <w:rPr>
            <w:strike/>
            <w:highlight w:val="yellow"/>
            <w:rPrChange w:id="37" w:author="plrcs" w:date="2023-04-18T10:27:00Z">
              <w:rPr/>
            </w:rPrChange>
          </w:rPr>
          <w:t xml:space="preserve">uplink </w:t>
        </w:r>
      </w:ins>
      <w:ins w:id="38" w:author="plrcs" w:date="2023-04-05T13:03:00Z">
        <w:r w:rsidR="00AA2C49" w:rsidRPr="00725269">
          <w:rPr>
            <w:strike/>
            <w:highlight w:val="yellow"/>
            <w:rPrChange w:id="39" w:author="plrcs" w:date="2023-04-18T10:27:00Z">
              <w:rPr/>
            </w:rPrChange>
          </w:rPr>
          <w:t>packets</w:t>
        </w:r>
      </w:ins>
      <w:ins w:id="40" w:author="plrcs" w:date="2023-04-18T10:26:00Z">
        <w:r w:rsidR="00725269">
          <w:t xml:space="preserve"> subsequent signalling as per TS</w:t>
        </w:r>
      </w:ins>
      <w:ins w:id="41" w:author="plrcs" w:date="2023-04-18T10:27:00Z">
        <w:r w:rsidR="00725269">
          <w:t> </w:t>
        </w:r>
      </w:ins>
      <w:ins w:id="42" w:author="plrcs" w:date="2023-04-18T10:26:00Z">
        <w:r w:rsidR="00725269">
          <w:t>29.500</w:t>
        </w:r>
      </w:ins>
      <w:ins w:id="43" w:author="plrcs" w:date="2023-04-18T10:27:00Z">
        <w:r w:rsidR="00725269">
          <w:t> </w:t>
        </w:r>
      </w:ins>
      <w:bookmarkStart w:id="44" w:name="_GoBack"/>
      <w:bookmarkEnd w:id="44"/>
      <w:ins w:id="45" w:author="plrcs" w:date="2023-04-18T10:26:00Z">
        <w:r w:rsidR="00725269">
          <w:t>[17]</w:t>
        </w:r>
      </w:ins>
      <w:ins w:id="46" w:author="plrcs" w:date="2023-04-05T13:03:00Z">
        <w:r w:rsidR="00AA2C49" w:rsidRPr="0013665B">
          <w:t>.</w:t>
        </w:r>
      </w:ins>
    </w:p>
    <w:p w14:paraId="4EF6AE4A" w14:textId="77777777" w:rsidR="00FB2A6E" w:rsidRPr="00140E21" w:rsidRDefault="00FB2A6E" w:rsidP="00FB2A6E">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8892C44" w14:textId="77777777" w:rsidR="00FB2A6E" w:rsidRPr="00140E21" w:rsidRDefault="00FB2A6E" w:rsidP="00FB2A6E">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1740F4E" w14:textId="77777777" w:rsidR="00FB2A6E" w:rsidRPr="00140E21" w:rsidRDefault="00FB2A6E" w:rsidP="00FB2A6E">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C7C250A" w14:textId="77777777" w:rsidR="00FB2A6E" w:rsidRPr="00140E21" w:rsidRDefault="00FB2A6E" w:rsidP="00FB2A6E">
      <w:pPr>
        <w:pStyle w:val="B2"/>
      </w:pPr>
      <w:r w:rsidRPr="00140E21">
        <w:t>-</w:t>
      </w:r>
      <w:r w:rsidRPr="00140E21">
        <w:tab/>
        <w:t>In step 8h, the AUSF shall also include the SUPI, if in step 8a the AMF provided to AUSF a SUCI.</w:t>
      </w:r>
    </w:p>
    <w:p w14:paraId="11A5B44C" w14:textId="77777777" w:rsidR="00FB2A6E" w:rsidRPr="00140E21" w:rsidRDefault="00FB2A6E" w:rsidP="00FB2A6E">
      <w:pPr>
        <w:pStyle w:val="NO"/>
      </w:pPr>
      <w:r w:rsidRPr="00140E21">
        <w:lastRenderedPageBreak/>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1D027BE9" w14:textId="77777777" w:rsidR="00FB2A6E" w:rsidRPr="00140E21" w:rsidRDefault="00FB2A6E" w:rsidP="00FB2A6E">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3586B3F" w14:textId="77777777" w:rsidR="00FB2A6E" w:rsidRPr="00140E21" w:rsidRDefault="00FB2A6E" w:rsidP="00FB2A6E">
      <w:pPr>
        <w:pStyle w:val="B1"/>
      </w:pPr>
      <w:r w:rsidRPr="00140E21">
        <w:t>9b.</w:t>
      </w:r>
      <w:r w:rsidRPr="00140E21">
        <w:tab/>
        <w:t>The N3IWF shall forward the NAS Security Mode Command message to UE within an EAP/5G-NAS packet.</w:t>
      </w:r>
    </w:p>
    <w:p w14:paraId="7216FBF1" w14:textId="77777777" w:rsidR="00FB2A6E" w:rsidRPr="00140E21" w:rsidRDefault="00FB2A6E" w:rsidP="00FB2A6E">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76CC4542" w14:textId="77777777" w:rsidR="00FB2A6E" w:rsidRPr="00140E21" w:rsidRDefault="00FB2A6E" w:rsidP="00FB2A6E">
      <w:pPr>
        <w:pStyle w:val="B1"/>
      </w:pPr>
      <w:r w:rsidRPr="00140E21">
        <w:t>9d.</w:t>
      </w:r>
      <w:r w:rsidRPr="00140E21">
        <w:tab/>
        <w:t>The N3IWF relays the NAS Security Mode Complete message to the AMF.</w:t>
      </w:r>
    </w:p>
    <w:p w14:paraId="1589E6CC" w14:textId="77777777" w:rsidR="00FB2A6E" w:rsidRPr="00140E21" w:rsidRDefault="00FB2A6E" w:rsidP="00FB2A6E">
      <w:pPr>
        <w:pStyle w:val="B1"/>
      </w:pPr>
      <w:r w:rsidRPr="00140E21">
        <w:t>10a.</w:t>
      </w:r>
      <w:r w:rsidRPr="00140E21">
        <w:tab/>
        <w:t>Upon receiving NAS Security Mode Complete, the AMF shall send an NGAP Initial Context Setup Request message that includes the N3IWF key.</w:t>
      </w:r>
    </w:p>
    <w:p w14:paraId="6667D049" w14:textId="77777777" w:rsidR="00FB2A6E" w:rsidRPr="00140E21" w:rsidRDefault="00FB2A6E" w:rsidP="00FB2A6E">
      <w:pPr>
        <w:pStyle w:val="B1"/>
      </w:pPr>
      <w:r w:rsidRPr="00140E21">
        <w:t>10b.</w:t>
      </w:r>
      <w:r w:rsidRPr="00140E21">
        <w:tab/>
        <w:t>This triggers the N3IWF to send an EAP-Success to UE, which completes the EAP-5G session. No further EAP-5G packets are exchanged.</w:t>
      </w:r>
    </w:p>
    <w:p w14:paraId="37AE78DB" w14:textId="363D1569" w:rsidR="00FB2A6E" w:rsidRDefault="00FB2A6E" w:rsidP="00FB2A6E">
      <w:pPr>
        <w:pStyle w:val="B1"/>
        <w:rPr>
          <w:ins w:id="47" w:author="plrcs" w:date="2023-04-05T10:40:00Z"/>
        </w:rPr>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w:t>
      </w:r>
      <w:ins w:id="48" w:author="plrcs" w:date="2023-04-05T10:40:00Z">
        <w:r w:rsidR="00D311D7">
          <w:t>The N3IWF may apply a DSCP value to this signalling IPsec SA</w:t>
        </w:r>
      </w:ins>
      <w:ins w:id="49" w:author="plrcs" w:date="2023-04-07T12:28:00Z">
        <w:r w:rsidR="00D360C7">
          <w:t>, in which case</w:t>
        </w:r>
      </w:ins>
      <w:ins w:id="50" w:author="plrcs" w:date="2023-04-05T10:40:00Z">
        <w:r w:rsidR="00D311D7">
          <w:t xml:space="preserve"> a</w:t>
        </w:r>
        <w:r w:rsidR="00D311D7" w:rsidRPr="00140E21">
          <w:t xml:space="preserve">ll IP packets exchanged between the UE and </w:t>
        </w:r>
        <w:r w:rsidR="00D311D7">
          <w:t>N3IWF</w:t>
        </w:r>
        <w:r w:rsidR="00D311D7" w:rsidRPr="00140E21">
          <w:t xml:space="preserve"> via the "signalling IPsec SA" shall be marked with </w:t>
        </w:r>
        <w:r w:rsidR="00D311D7">
          <w:t>this</w:t>
        </w:r>
        <w:r w:rsidR="00D311D7" w:rsidRPr="00140E21">
          <w:t xml:space="preserve"> DSCP value</w:t>
        </w:r>
        <w:r w:rsidR="00D311D7">
          <w:t xml:space="preserve">. </w:t>
        </w:r>
      </w:ins>
      <w:r w:rsidRPr="00140E21">
        <w:t>If the N3IWF has received an indication that the UE supports MOBIKE (see step 3), then the N3IWF shall include a Notify payload in the IKE_AUTH response message sent in step 11a, indicating that MOBIKE shall be supported, as specified in RFC 4555 [40].</w:t>
      </w:r>
    </w:p>
    <w:p w14:paraId="60B180A1" w14:textId="77777777" w:rsidR="00D311D7" w:rsidRDefault="00D311D7" w:rsidP="00D311D7">
      <w:pPr>
        <w:pStyle w:val="NO"/>
        <w:rPr>
          <w:ins w:id="51" w:author="plrcs" w:date="2023-04-05T10:40:00Z"/>
        </w:rPr>
      </w:pPr>
      <w:ins w:id="52" w:author="plrcs" w:date="2023-04-05T10:40:00Z">
        <w:r>
          <w:t>NOTE 6:</w:t>
        </w:r>
        <w:r>
          <w:tab/>
          <w:t>The DSCP value is determined by operator policy, and may e.g., be based on the DSCP value on N2.</w:t>
        </w:r>
      </w:ins>
    </w:p>
    <w:p w14:paraId="3B5F3875" w14:textId="77777777" w:rsidR="00FB2A6E" w:rsidRPr="00140E21" w:rsidRDefault="00FB2A6E" w:rsidP="00FB2A6E">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4F05C49C" w14:textId="77777777" w:rsidR="00FB2A6E" w:rsidRDefault="00FB2A6E" w:rsidP="00FB2A6E">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2B5461ED" w14:textId="01F7F3BB" w:rsidR="00FB2A6E" w:rsidRDefault="00FB2A6E" w:rsidP="00FB2A6E">
      <w:pPr>
        <w:pStyle w:val="NO"/>
      </w:pPr>
      <w:r>
        <w:t>NOTE </w:t>
      </w:r>
      <w:del w:id="53" w:author="plrcs" w:date="2023-04-05T10:41:00Z">
        <w:r w:rsidDel="00D311D7">
          <w:delText>6</w:delText>
        </w:r>
      </w:del>
      <w:ins w:id="54" w:author="plrcs" w:date="2023-04-05T10:41:00Z">
        <w:r w:rsidR="00D311D7">
          <w:t>7</w:t>
        </w:r>
      </w:ins>
      <w:r>
        <w:t>:</w:t>
      </w:r>
      <w:r>
        <w:tab/>
        <w:t>The AMF considers the subscribed S-NSSAI(s) before determining to trigger the UE PCF to avoid triggering the UE PCF to update the UE policies for Requested S-NSSAIs that the UE is not subscribed for.</w:t>
      </w:r>
    </w:p>
    <w:p w14:paraId="5F3D7EFD" w14:textId="77777777" w:rsidR="00FB2A6E" w:rsidRPr="00140E21" w:rsidRDefault="00FB2A6E" w:rsidP="00FB2A6E">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53D8B19" w14:textId="77777777" w:rsidR="00FB2A6E" w:rsidRPr="00140E21" w:rsidRDefault="00FB2A6E" w:rsidP="00FB2A6E">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350E1A18" w14:textId="77777777" w:rsidR="00FB2A6E" w:rsidRDefault="00FB2A6E" w:rsidP="00FB2A6E">
      <w:pPr>
        <w:pStyle w:val="B1"/>
      </w:pPr>
      <w:r>
        <w:tab/>
        <w:t>Steps 15 to 19 correspond to the case where the AMF has detected that the N3IWF used by the UE is not compatible with the subset of the requested NSSAI that is allowed by the subscribed S-NSSAI(s).</w:t>
      </w:r>
    </w:p>
    <w:p w14:paraId="790BE6A7" w14:textId="77777777" w:rsidR="00FB2A6E" w:rsidRDefault="00FB2A6E" w:rsidP="00FB2A6E">
      <w:pPr>
        <w:pStyle w:val="B1"/>
      </w:pPr>
      <w:r>
        <w:lastRenderedPageBreak/>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589C9000" w14:textId="12B8ACE3" w:rsidR="00FB2A6E" w:rsidRDefault="00FB2A6E" w:rsidP="00FB2A6E">
      <w:pPr>
        <w:pStyle w:val="NO"/>
      </w:pPr>
      <w:r>
        <w:t>NOTE </w:t>
      </w:r>
      <w:del w:id="55" w:author="plrcs" w:date="2023-04-05T10:41:00Z">
        <w:r w:rsidDel="00D311D7">
          <w:delText>7</w:delText>
        </w:r>
      </w:del>
      <w:ins w:id="56" w:author="plrcs" w:date="2023-04-05T10:41:00Z">
        <w:r w:rsidR="00D311D7">
          <w:t>8</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094D293E" w14:textId="77777777" w:rsidR="00FB2A6E" w:rsidRDefault="00FB2A6E" w:rsidP="00FB2A6E">
      <w:pPr>
        <w:pStyle w:val="B1"/>
      </w:pPr>
      <w:r>
        <w:t>16.</w:t>
      </w:r>
      <w:r>
        <w:tab/>
        <w:t>The PCF updates the UE policy per procedure in figure 4.2.4.3-1.</w:t>
      </w:r>
    </w:p>
    <w:p w14:paraId="7033EFCF" w14:textId="77777777" w:rsidR="00FB2A6E" w:rsidRDefault="00FB2A6E" w:rsidP="00FB2A6E">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383D28F" w14:textId="77777777" w:rsidR="00FB2A6E" w:rsidRDefault="00FB2A6E" w:rsidP="00FB2A6E">
      <w:pPr>
        <w:pStyle w:val="EditorsNote"/>
      </w:pPr>
      <w:r>
        <w:t>Editor's note:</w:t>
      </w:r>
      <w:r>
        <w:tab/>
        <w:t>Whether to prevent to prevent the UE from loop of registration request and AMF reject for example in case of error in policy update, in UE policy provided, etc. is FFS.</w:t>
      </w:r>
    </w:p>
    <w:p w14:paraId="43318341" w14:textId="74B5780F" w:rsidR="00FB2A6E" w:rsidRDefault="00FB2A6E" w:rsidP="00FB2A6E">
      <w:pPr>
        <w:pStyle w:val="NO"/>
      </w:pPr>
      <w:r>
        <w:t>NOTE </w:t>
      </w:r>
      <w:del w:id="57" w:author="plrcs" w:date="2023-04-05T10:41:00Z">
        <w:r w:rsidDel="00D311D7">
          <w:delText>8</w:delText>
        </w:r>
      </w:del>
      <w:ins w:id="58" w:author="plrcs" w:date="2023-04-05T10:41:00Z">
        <w:r w:rsidR="00D311D7">
          <w:t>9</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D851D24" w14:textId="77777777" w:rsidR="00FB2A6E" w:rsidRDefault="00FB2A6E" w:rsidP="00FB2A6E">
      <w:pPr>
        <w:pStyle w:val="EditorsNote"/>
      </w:pPr>
      <w:r>
        <w:t>Editor's note:</w:t>
      </w:r>
      <w:r>
        <w:tab/>
        <w:t>Whether there is a need for the PCF to notify AMF about the completion of policy delivery is FFS.</w:t>
      </w:r>
    </w:p>
    <w:p w14:paraId="56BBE7B0" w14:textId="77777777" w:rsidR="00FB2A6E" w:rsidRDefault="00FB2A6E" w:rsidP="00FB2A6E">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1B41D37" w14:textId="77777777" w:rsidR="00FB2A6E" w:rsidRPr="00140E21" w:rsidRDefault="00FB2A6E" w:rsidP="00FB2A6E">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75D16506" w14:textId="4195D544" w:rsidR="00FB2A6E" w:rsidRDefault="00FB2A6E" w:rsidP="00FB2A6E">
      <w:pPr>
        <w:pStyle w:val="NO"/>
      </w:pPr>
      <w:bookmarkStart w:id="59" w:name="_Toc20204124"/>
      <w:r>
        <w:t>NOTE </w:t>
      </w:r>
      <w:del w:id="60" w:author="plrcs" w:date="2023-04-05T10:41:00Z">
        <w:r w:rsidDel="00D311D7">
          <w:delText>9</w:delText>
        </w:r>
      </w:del>
      <w:ins w:id="61" w:author="plrcs" w:date="2023-04-05T10:41:00Z">
        <w:r w:rsidR="00D311D7">
          <w:t>10</w:t>
        </w:r>
      </w:ins>
      <w:r>
        <w:t>:</w:t>
      </w:r>
      <w:r>
        <w:tab/>
        <w:t>The Access Type and the RAT type are is set to "Untrusted Non-3GPP access" even when the UE accesses SNPN services via PLMN over 3GPP access.</w:t>
      </w:r>
    </w:p>
    <w:p w14:paraId="7E12FF30" w14:textId="694E01B8"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4E9EE0E" w14:textId="77777777" w:rsidR="00FB2A6E" w:rsidRDefault="00FB2A6E" w:rsidP="00FB2A6E">
      <w:pPr>
        <w:pStyle w:val="NO"/>
      </w:pPr>
    </w:p>
    <w:p w14:paraId="6DC2796A" w14:textId="77777777" w:rsidR="00FB2A6E" w:rsidRPr="00140E21" w:rsidRDefault="00FB2A6E" w:rsidP="00FB2A6E">
      <w:pPr>
        <w:pStyle w:val="Heading4"/>
      </w:pPr>
      <w:bookmarkStart w:id="62" w:name="_Toc20204127"/>
      <w:bookmarkStart w:id="63" w:name="_Toc27894815"/>
      <w:bookmarkStart w:id="64" w:name="_Toc36191885"/>
      <w:bookmarkStart w:id="65" w:name="_Toc45192975"/>
      <w:bookmarkStart w:id="66" w:name="_Toc47592607"/>
      <w:bookmarkStart w:id="67" w:name="_Toc51834693"/>
      <w:bookmarkStart w:id="68" w:name="_Toc131527978"/>
      <w:bookmarkEnd w:id="59"/>
      <w:r w:rsidRPr="00140E21">
        <w:t>4.12.4.1</w:t>
      </w:r>
      <w:r w:rsidRPr="00140E21">
        <w:tab/>
        <w:t>Service Request procedures via Untrusted non-3GPP Access</w:t>
      </w:r>
      <w:bookmarkEnd w:id="62"/>
      <w:bookmarkEnd w:id="63"/>
      <w:bookmarkEnd w:id="64"/>
      <w:bookmarkEnd w:id="65"/>
      <w:bookmarkEnd w:id="66"/>
      <w:bookmarkEnd w:id="67"/>
      <w:bookmarkEnd w:id="68"/>
    </w:p>
    <w:p w14:paraId="58B8DA8E" w14:textId="77777777" w:rsidR="00FB2A6E" w:rsidRPr="00140E21" w:rsidRDefault="00FB2A6E" w:rsidP="00FB2A6E">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6A56DF3" w14:textId="77777777" w:rsidR="00FB2A6E" w:rsidRPr="00140E21" w:rsidRDefault="00FB2A6E" w:rsidP="00FB2A6E">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377E07D" w14:textId="77777777" w:rsidR="00FB2A6E" w:rsidRPr="00140E21" w:rsidRDefault="00FB2A6E" w:rsidP="00FB2A6E">
      <w:r w:rsidRPr="00140E21">
        <w:t>When the UE is in CM-IDLE state over non-3GPP access, the Service Request procedure via Untrusted non-3GPP Access is as described in clause 4.2.3.2 (UE Triggered Service Request) with the following exceptions:</w:t>
      </w:r>
    </w:p>
    <w:p w14:paraId="38EBF3C0" w14:textId="77777777" w:rsidR="00FB2A6E" w:rsidRPr="00140E21" w:rsidRDefault="00FB2A6E" w:rsidP="00FB2A6E">
      <w:pPr>
        <w:pStyle w:val="B1"/>
      </w:pPr>
      <w:r w:rsidRPr="00140E21">
        <w:t>-</w:t>
      </w:r>
      <w:r w:rsidRPr="00140E21">
        <w:tab/>
        <w:t>The Service Request procedure is never a response to a Paging, i.e. there is no Network Triggered Service Request procedure via Untrusted non-3GPP Access.</w:t>
      </w:r>
    </w:p>
    <w:p w14:paraId="4EF2EC82" w14:textId="77777777" w:rsidR="00FB2A6E" w:rsidRPr="00140E21" w:rsidRDefault="00FB2A6E" w:rsidP="00FB2A6E">
      <w:pPr>
        <w:pStyle w:val="B1"/>
      </w:pPr>
      <w:r w:rsidRPr="00140E21">
        <w:t>-</w:t>
      </w:r>
      <w:r w:rsidRPr="00140E21">
        <w:tab/>
        <w:t>The (R)AN corresponds to an N3IWF.</w:t>
      </w:r>
    </w:p>
    <w:p w14:paraId="5868164F" w14:textId="77777777" w:rsidR="00FB2A6E" w:rsidRPr="00140E21" w:rsidRDefault="00FB2A6E" w:rsidP="00FB2A6E">
      <w:pPr>
        <w:pStyle w:val="B1"/>
      </w:pPr>
      <w:r w:rsidRPr="00140E21">
        <w:t>-</w:t>
      </w:r>
      <w:r w:rsidRPr="00140E21">
        <w:tab/>
        <w:t xml:space="preserve">The UE establishes a "signalling IPsec SA" with the N3IWF by using the procedure specified in clause 4.12.2 for the registration via untrusted non-3GPP access. In particular, the UE includes the Service Request and the AN </w:t>
      </w:r>
      <w:proofErr w:type="gramStart"/>
      <w:r w:rsidRPr="00140E21">
        <w:t>parameters</w:t>
      </w:r>
      <w:proofErr w:type="gramEnd"/>
      <w:r w:rsidRPr="00140E21">
        <w:t xml:space="preserve"> in an EAP-5G packet, which is further encapsulated in an IKE_AUTH request.</w:t>
      </w:r>
    </w:p>
    <w:p w14:paraId="2C2CC1CC" w14:textId="77777777" w:rsidR="00FB2A6E" w:rsidRPr="00140E21" w:rsidRDefault="00FB2A6E" w:rsidP="00FB2A6E">
      <w:pPr>
        <w:pStyle w:val="B1"/>
      </w:pPr>
      <w:r w:rsidRPr="00140E21">
        <w:t>-</w:t>
      </w:r>
      <w:r w:rsidRPr="00140E21">
        <w:tab/>
        <w:t xml:space="preserve">The AN </w:t>
      </w:r>
      <w:proofErr w:type="gramStart"/>
      <w:r w:rsidRPr="00140E21">
        <w:t>parameters</w:t>
      </w:r>
      <w:proofErr w:type="gramEnd"/>
      <w:r w:rsidRPr="00140E21">
        <w:t xml:space="preserve"> include the Selected PLMN ID</w:t>
      </w:r>
      <w:r>
        <w:t xml:space="preserve"> (or PLMN ID and NID, see clause 5.30 of TS 23.501 [2])</w:t>
      </w:r>
      <w:r w:rsidRPr="00140E21">
        <w:t xml:space="preserve"> and Establishment cause. The Establishment cause provides the reason for requesting a signalling connection with the 5GC. The UE includes GUAMI information in the AN </w:t>
      </w:r>
      <w:proofErr w:type="gramStart"/>
      <w:r w:rsidRPr="00140E21">
        <w:t>parameters</w:t>
      </w:r>
      <w:proofErr w:type="gramEnd"/>
      <w:r w:rsidRPr="00140E21">
        <w:t>. The N3IWF selects the AMF according to GUAMI information.</w:t>
      </w:r>
    </w:p>
    <w:p w14:paraId="4C137491" w14:textId="77777777" w:rsidR="00FB2A6E" w:rsidRPr="00140E21" w:rsidRDefault="00FB2A6E" w:rsidP="00FB2A6E">
      <w:pPr>
        <w:pStyle w:val="B1"/>
      </w:pPr>
      <w:r w:rsidRPr="00140E21">
        <w:lastRenderedPageBreak/>
        <w:t>-</w:t>
      </w:r>
      <w:r w:rsidRPr="00140E21">
        <w:tab/>
        <w:t>The N2 parameters sent from N3IWF to AMF include the Establishment cause.</w:t>
      </w:r>
    </w:p>
    <w:p w14:paraId="216BC721" w14:textId="6578CB49"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w:t>
      </w:r>
      <w:ins w:id="69" w:author="plrcs" w:date="2023-04-05T10:42:00Z">
        <w:r w:rsidR="00D311D7">
          <w:t>The IKEv2 Create Child SA Request may include the Additional QoS Information to reserve non-3GPP specific QoS resources as defined in clause 4.12a.5</w:t>
        </w:r>
        <w:r w:rsidR="00D311D7" w:rsidRPr="009022F2">
          <w:t>.</w:t>
        </w:r>
        <w:r w:rsidR="00D311D7">
          <w:t xml:space="preserve"> </w:t>
        </w:r>
      </w:ins>
      <w:r w:rsidRPr="00140E21">
        <w:t>The user plane of each PDU Session consists of one or more Child SAs.</w:t>
      </w:r>
    </w:p>
    <w:p w14:paraId="3EC2F868" w14:textId="77777777" w:rsidR="00FB2A6E" w:rsidRPr="00140E21" w:rsidRDefault="00FB2A6E" w:rsidP="00FB2A6E">
      <w:r w:rsidRPr="00140E21">
        <w:t>When the UE is in CM-CONNECTED state over non-3GPP access, the Service Request procedure via Untrusted non-3GPP Access is as described in clause 4.2.3.2 (UE Triggered Service Request) with the following exceptions:</w:t>
      </w:r>
    </w:p>
    <w:p w14:paraId="58C08931" w14:textId="77777777" w:rsidR="00FB2A6E" w:rsidRPr="00140E21" w:rsidRDefault="00FB2A6E" w:rsidP="00FB2A6E">
      <w:pPr>
        <w:pStyle w:val="B1"/>
      </w:pPr>
      <w:r w:rsidRPr="00140E21">
        <w:t>-</w:t>
      </w:r>
      <w:r w:rsidRPr="00140E21">
        <w:tab/>
        <w:t>All NAS signalling exchanged between the UE and network is transferred within the established "signalling IPsec SA".</w:t>
      </w:r>
    </w:p>
    <w:p w14:paraId="6D5C0DB7" w14:textId="77777777" w:rsidR="00FB2A6E" w:rsidRPr="00140E21" w:rsidRDefault="00FB2A6E" w:rsidP="00FB2A6E">
      <w:pPr>
        <w:pStyle w:val="B1"/>
      </w:pPr>
      <w:r w:rsidRPr="00140E21">
        <w:t>-</w:t>
      </w:r>
      <w:r w:rsidRPr="00140E21">
        <w:tab/>
        <w:t>The (R)AN corresponds to an N3IWF.</w:t>
      </w:r>
    </w:p>
    <w:p w14:paraId="7F871B6A" w14:textId="77777777"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D33AE1C" w14:textId="77777777" w:rsidR="00FB2A6E" w:rsidRPr="00140E21" w:rsidRDefault="00FB2A6E" w:rsidP="00FB2A6E">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42AB6B12" w14:textId="77777777" w:rsidR="00FB2A6E" w:rsidRPr="00140E21" w:rsidRDefault="00FB2A6E" w:rsidP="00FB2A6E">
      <w:pPr>
        <w:pStyle w:val="B1"/>
      </w:pPr>
      <w:r w:rsidRPr="00140E21">
        <w:t>-</w:t>
      </w:r>
      <w:r w:rsidRPr="00140E21">
        <w:tab/>
        <w:t>The (R)AN corresponds to an N3IWF.</w:t>
      </w:r>
    </w:p>
    <w:p w14:paraId="453777F7" w14:textId="457505D1" w:rsidR="00FB2A6E" w:rsidRDefault="00FB2A6E" w:rsidP="00FB2A6E">
      <w:pPr>
        <w:pStyle w:val="B1"/>
      </w:pPr>
      <w:r w:rsidRPr="00140E21">
        <w:t>-</w:t>
      </w:r>
      <w:r w:rsidRPr="00140E21">
        <w:tab/>
        <w:t xml:space="preserve">The user plane between the UE and N3IWF is established (in step 4a)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104B3E6" w14:textId="78792811"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7CEC4F6F" w14:textId="77777777" w:rsidR="00FB2A6E" w:rsidRPr="00140E21" w:rsidRDefault="00FB2A6E" w:rsidP="00FB2A6E">
      <w:pPr>
        <w:pStyle w:val="Heading3"/>
        <w:rPr>
          <w:noProof/>
          <w:lang w:eastAsia="zh-CN"/>
        </w:rPr>
      </w:pPr>
      <w:bookmarkStart w:id="70" w:name="_Toc20204131"/>
      <w:bookmarkStart w:id="71" w:name="_Toc27894819"/>
      <w:bookmarkStart w:id="72" w:name="_Toc36191889"/>
      <w:bookmarkStart w:id="73" w:name="_Toc45192979"/>
      <w:bookmarkStart w:id="74" w:name="_Toc47592611"/>
      <w:bookmarkStart w:id="75" w:name="_Toc51834697"/>
      <w:bookmarkStart w:id="76" w:name="_Toc131527982"/>
      <w:r w:rsidRPr="00140E21">
        <w:t>4.</w:t>
      </w:r>
      <w:r w:rsidRPr="00140E21">
        <w:rPr>
          <w:lang w:eastAsia="zh-CN"/>
        </w:rPr>
        <w:t>12.6</w:t>
      </w:r>
      <w:r w:rsidRPr="00140E21">
        <w:rPr>
          <w:lang w:eastAsia="zh-CN"/>
        </w:rPr>
        <w:tab/>
      </w:r>
      <w:r w:rsidRPr="00140E21">
        <w:rPr>
          <w:noProof/>
          <w:lang w:eastAsia="zh-CN"/>
        </w:rPr>
        <w:t>UE or Network Requested PDU Session Modification via Untrusted non-3GPP access</w:t>
      </w:r>
      <w:bookmarkEnd w:id="70"/>
      <w:bookmarkEnd w:id="71"/>
      <w:bookmarkEnd w:id="72"/>
      <w:bookmarkEnd w:id="73"/>
      <w:bookmarkEnd w:id="74"/>
      <w:bookmarkEnd w:id="75"/>
      <w:bookmarkEnd w:id="76"/>
    </w:p>
    <w:p w14:paraId="10B05E99" w14:textId="77777777" w:rsidR="00FB2A6E" w:rsidRPr="00140E21" w:rsidRDefault="00FB2A6E" w:rsidP="00FB2A6E">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929BE11" w14:textId="77777777" w:rsidR="00FB2A6E" w:rsidRPr="00140E21" w:rsidRDefault="00FB2A6E" w:rsidP="00FB2A6E">
      <w:r w:rsidRPr="00140E21">
        <w:t>For non-roaming and LBO scenarios, the functional entities in the following procedures are located in the PLMN of the N3IWF.</w:t>
      </w:r>
    </w:p>
    <w:p w14:paraId="316D6BA4" w14:textId="77777777" w:rsidR="00FB2A6E" w:rsidRPr="00140E21" w:rsidRDefault="00FB2A6E" w:rsidP="00FB2A6E">
      <w:pPr>
        <w:rPr>
          <w:lang w:eastAsia="zh-CN"/>
        </w:rPr>
      </w:pPr>
      <w:r w:rsidRPr="00140E21">
        <w:t>The procedure below is based on the PDU Session Modification procedure specified in clause 4.3.3.2 (for non-roaming and roaming with LBO) and on the PDU Session Modification procedure specified in clause 4.3.3.3 (for home-routed roaming).</w:t>
      </w:r>
    </w:p>
    <w:p w14:paraId="4DC747C5" w14:textId="77777777" w:rsidR="00FB2A6E" w:rsidRPr="00140E21" w:rsidRDefault="00FB2A6E" w:rsidP="00FB2A6E">
      <w:pPr>
        <w:pStyle w:val="TH"/>
      </w:pPr>
      <w:r w:rsidRPr="00140E21">
        <w:object w:dxaOrig="24721" w:dyaOrig="20436" w14:anchorId="119CF6D5">
          <v:shape id="_x0000_i1026" type="#_x0000_t75" style="width:480.55pt;height:397.65pt" o:ole="">
            <v:imagedata r:id="rId17" o:title=""/>
          </v:shape>
          <o:OLEObject Type="Embed" ProgID="Visio.Drawing.11" ShapeID="_x0000_i1026" DrawAspect="Content" ObjectID="_1743319199" r:id="rId18"/>
        </w:object>
      </w:r>
    </w:p>
    <w:p w14:paraId="71193E8F" w14:textId="77777777" w:rsidR="00FB2A6E" w:rsidRPr="00140E21" w:rsidRDefault="00FB2A6E" w:rsidP="00FB2A6E">
      <w:pPr>
        <w:pStyle w:val="TF"/>
        <w:rPr>
          <w:lang w:eastAsia="zh-CN"/>
        </w:rPr>
      </w:pPr>
      <w:r w:rsidRPr="00140E21">
        <w:t>Figure </w:t>
      </w:r>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7081E6A9" w14:textId="77777777" w:rsidR="00FB2A6E" w:rsidRPr="00140E21" w:rsidRDefault="00FB2A6E" w:rsidP="00FB2A6E">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427AE532" w14:textId="77777777" w:rsidR="00FB2A6E" w:rsidRPr="00140E21" w:rsidRDefault="00FB2A6E" w:rsidP="00FB2A6E">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7FB7761E" w14:textId="77777777" w:rsidR="00FB2A6E" w:rsidRPr="00140E21" w:rsidRDefault="00FB2A6E" w:rsidP="00FB2A6E">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3C3B5DA0" w14:textId="77777777" w:rsidR="00FB2A6E" w:rsidRPr="00140E21" w:rsidRDefault="00FB2A6E" w:rsidP="00FB2A6E">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4C839F5C" w14:textId="77777777" w:rsidR="00FB2A6E" w:rsidRPr="00140E21" w:rsidRDefault="00FB2A6E" w:rsidP="00FB2A6E">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70857D43" w14:textId="7CBC25EF" w:rsidR="00FB2A6E" w:rsidRPr="00140E21" w:rsidRDefault="00FB2A6E" w:rsidP="00FB2A6E">
      <w:pPr>
        <w:pStyle w:val="B2"/>
        <w:rPr>
          <w:lang w:eastAsia="zh-CN"/>
        </w:rPr>
      </w:pPr>
      <w:r w:rsidRPr="00140E21">
        <w:rPr>
          <w:lang w:eastAsia="zh-CN"/>
        </w:rPr>
        <w:t>4a.</w:t>
      </w:r>
      <w:r w:rsidRPr="00140E21">
        <w:rPr>
          <w:lang w:eastAsia="zh-CN"/>
        </w:rPr>
        <w:tab/>
        <w:t>The N3IWF may decide to create a new Child SA for the new QoS Flow(s).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4C23624F" w14:textId="7FD987CA" w:rsidR="00FB2A6E" w:rsidRPr="00140E21" w:rsidRDefault="00FB2A6E" w:rsidP="00FB2A6E">
      <w:pPr>
        <w:pStyle w:val="B2"/>
        <w:rPr>
          <w:lang w:eastAsia="zh-CN"/>
        </w:rPr>
      </w:pPr>
      <w:r w:rsidRPr="00140E21">
        <w:rPr>
          <w:lang w:eastAsia="zh-CN"/>
        </w:rPr>
        <w:lastRenderedPageBreak/>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w:t>
      </w:r>
      <w:del w:id="77" w:author="plrcs" w:date="2023-04-05T10:54:00Z">
        <w:r w:rsidDel="00107017">
          <w:rPr>
            <w:lang w:eastAsia="zh-CN"/>
          </w:rPr>
          <w:delText>5</w:delText>
        </w:r>
      </w:del>
      <w:ins w:id="78" w:author="plrcs" w:date="2023-04-05T10:54:00Z">
        <w:r w:rsidR="00107017">
          <w:rPr>
            <w:lang w:eastAsia="zh-CN"/>
          </w:rPr>
          <w:t>6</w:t>
        </w:r>
      </w:ins>
      <w:r>
        <w:rPr>
          <w:lang w:eastAsia="zh-CN"/>
        </w:rPr>
        <w:t>,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047F4AFE" w14:textId="77777777" w:rsidR="00FB2A6E" w:rsidRPr="00140E21" w:rsidRDefault="00FB2A6E" w:rsidP="00FB2A6E">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226CA108" w14:textId="77777777" w:rsidR="00FB2A6E" w:rsidRPr="00140E21" w:rsidRDefault="00FB2A6E" w:rsidP="00FB2A6E">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3C6A7092" w14:textId="77777777" w:rsidR="00FB2A6E" w:rsidRPr="00140E21" w:rsidRDefault="00FB2A6E" w:rsidP="00FB2A6E">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5A6D6183" w14:textId="77777777" w:rsidR="00FB2A6E" w:rsidRPr="00140E21" w:rsidRDefault="00FB2A6E" w:rsidP="00FB2A6E">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3142BB94" w14:textId="77777777" w:rsidR="00FB2A6E" w:rsidRPr="00140E21" w:rsidRDefault="00FB2A6E" w:rsidP="00FB2A6E">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6822E033" w14:textId="77777777" w:rsidR="00FB2A6E" w:rsidRPr="00140E21" w:rsidRDefault="00FB2A6E" w:rsidP="00FB2A6E">
      <w:pPr>
        <w:pStyle w:val="B1"/>
        <w:rPr>
          <w:lang w:eastAsia="zh-CN"/>
        </w:rPr>
      </w:pPr>
      <w:r w:rsidRPr="00140E21">
        <w:rPr>
          <w:lang w:eastAsia="ko-KR"/>
        </w:rPr>
        <w:tab/>
        <w:t>Steps 4a/4c and step 7 may happen consecutively. Steps 7b map happen before step 4b/4d.</w:t>
      </w:r>
    </w:p>
    <w:p w14:paraId="1CFFF0A7" w14:textId="77777777" w:rsidR="00FB2A6E" w:rsidRPr="00140E21" w:rsidRDefault="00FB2A6E" w:rsidP="00FB2A6E">
      <w:pPr>
        <w:pStyle w:val="B1"/>
        <w:rPr>
          <w:lang w:eastAsia="zh-CN"/>
        </w:rPr>
      </w:pPr>
      <w:r w:rsidRPr="00140E21">
        <w:rPr>
          <w:lang w:eastAsia="zh-CN"/>
        </w:rPr>
        <w:t>8.</w:t>
      </w:r>
      <w:r w:rsidRPr="00140E21">
        <w:rPr>
          <w:lang w:eastAsia="zh-CN"/>
        </w:rPr>
        <w:tab/>
        <w:t>The N3IWF forwards the NAS message to the AMF.</w:t>
      </w:r>
    </w:p>
    <w:p w14:paraId="21BFEE44" w14:textId="77777777" w:rsidR="00FB2A6E" w:rsidRPr="00140E21" w:rsidRDefault="00FB2A6E" w:rsidP="00FB2A6E">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1B7E5874" w14:textId="4B43EB08" w:rsidR="00FB2A6E" w:rsidRDefault="008E1E43"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FB2A6E" w:rsidRPr="002800F7">
        <w:rPr>
          <w:rFonts w:ascii="Arial" w:hAnsi="Arial"/>
          <w:i/>
          <w:color w:val="0070C0"/>
          <w:sz w:val="24"/>
          <w:lang w:val="en-US"/>
        </w:rPr>
        <w:t>CHANGE</w:t>
      </w:r>
    </w:p>
    <w:p w14:paraId="5B3CBC52" w14:textId="77777777" w:rsidR="008E1E43" w:rsidRDefault="008E1E43" w:rsidP="008E1E43">
      <w:pPr>
        <w:pStyle w:val="B1"/>
      </w:pPr>
    </w:p>
    <w:p w14:paraId="198073A5" w14:textId="77777777" w:rsidR="008E1E43" w:rsidRPr="00140E21" w:rsidRDefault="008E1E43" w:rsidP="008E1E43">
      <w:pPr>
        <w:pStyle w:val="Heading3"/>
      </w:pPr>
      <w:bookmarkStart w:id="79" w:name="_Toc20204144"/>
      <w:bookmarkStart w:id="80" w:name="_Toc27894832"/>
      <w:bookmarkStart w:id="81" w:name="_Toc36191902"/>
      <w:bookmarkStart w:id="82" w:name="_Toc45192992"/>
      <w:bookmarkStart w:id="83" w:name="_Toc47592624"/>
      <w:bookmarkStart w:id="84" w:name="_Toc51834711"/>
      <w:bookmarkStart w:id="85" w:name="_Toc131527996"/>
      <w:r w:rsidRPr="00140E21">
        <w:t>4.12a.5</w:t>
      </w:r>
      <w:r w:rsidRPr="00140E21">
        <w:tab/>
        <w:t>UE Requested PDU Session Establishment via Trusted non-3GPP Access</w:t>
      </w:r>
      <w:bookmarkEnd w:id="79"/>
      <w:bookmarkEnd w:id="80"/>
      <w:bookmarkEnd w:id="81"/>
      <w:bookmarkEnd w:id="82"/>
      <w:bookmarkEnd w:id="83"/>
      <w:bookmarkEnd w:id="84"/>
      <w:bookmarkEnd w:id="85"/>
    </w:p>
    <w:p w14:paraId="6FE14AAB" w14:textId="77777777" w:rsidR="008E1E43" w:rsidRPr="00140E21" w:rsidRDefault="008E1E43" w:rsidP="008E1E43">
      <w:r w:rsidRPr="00140E21">
        <w:t>After the UE registers to 5GC via trusted non-3GPP access, the UE may request a PDU Session establishment by using the same procedure as the one specified in clause 4.12.5 for untrusted non-3GPP access, with the following modifications:</w:t>
      </w:r>
    </w:p>
    <w:p w14:paraId="30FA7822" w14:textId="77777777" w:rsidR="008E1E43" w:rsidRPr="00140E21" w:rsidRDefault="008E1E43" w:rsidP="008E1E43">
      <w:pPr>
        <w:pStyle w:val="B1"/>
      </w:pPr>
      <w:r w:rsidRPr="00140E21">
        <w:t>-</w:t>
      </w:r>
      <w:r w:rsidRPr="00140E21">
        <w:tab/>
        <w:t>The N3IWF in Figure 4.12.5-1 should be substituted with a TNGF and the Untrusted non-3GPP access should be substituted with a Trusted non-3GPP Access Point (TNAP).</w:t>
      </w:r>
    </w:p>
    <w:p w14:paraId="13DF8D7E" w14:textId="77777777" w:rsidR="008E1E43" w:rsidRDefault="008E1E43" w:rsidP="008E1E43">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0243C5C9" w14:textId="77777777" w:rsidR="008E1E43" w:rsidRPr="00140E21" w:rsidRDefault="008E1E43" w:rsidP="008E1E43">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7D076D88" w14:textId="77777777" w:rsidR="008E1E43" w:rsidRPr="00140E21" w:rsidRDefault="008E1E43" w:rsidP="008E1E43">
      <w:pPr>
        <w:pStyle w:val="B1"/>
      </w:pPr>
      <w:r w:rsidRPr="00140E21">
        <w:t>a)</w:t>
      </w:r>
      <w:r w:rsidRPr="00140E21">
        <w:tab/>
        <w:t>If the IPsec child SA carries a GBR flow: QoS Characteristics and GBR QoS Flow Information:</w:t>
      </w:r>
    </w:p>
    <w:p w14:paraId="2101FF7C" w14:textId="77777777" w:rsidR="008E1E43" w:rsidRPr="00140E21" w:rsidRDefault="008E1E43" w:rsidP="008E1E43">
      <w:pPr>
        <w:pStyle w:val="B2"/>
      </w:pPr>
      <w:r w:rsidRPr="00140E21">
        <w:t>-</w:t>
      </w:r>
      <w:r w:rsidRPr="00140E21">
        <w:tab/>
        <w:t>The QoS Characteristics are associated with the 5QI of the GBR flow and are defined in</w:t>
      </w:r>
      <w:r w:rsidRPr="00EB0435">
        <w:t xml:space="preserve"> </w:t>
      </w:r>
      <w:r>
        <w:t>clause</w:t>
      </w:r>
      <w:r w:rsidRPr="00140E21">
        <w:t xml:space="preserve"> 5.7.3 </w:t>
      </w:r>
      <w:r>
        <w:t>of</w:t>
      </w:r>
      <w:r w:rsidRPr="00140E21">
        <w:t xml:space="preserve"> TS</w:t>
      </w:r>
      <w:r>
        <w:t> </w:t>
      </w:r>
      <w:r w:rsidRPr="00140E21">
        <w:t>23.501</w:t>
      </w:r>
      <w:r>
        <w:t> </w:t>
      </w:r>
      <w:r w:rsidRPr="00140E21">
        <w:t>[2]. The TNGF either receives the QoS Characteristics via the N2 interface (in</w:t>
      </w:r>
      <w:r>
        <w:t xml:space="preserve"> the</w:t>
      </w:r>
      <w:r w:rsidRPr="00140E21">
        <w:t xml:space="preserve"> case of a dynamically assigned 5QI), or is pre-configured with the QoS Characteristics (in</w:t>
      </w:r>
      <w:r>
        <w:t xml:space="preserve"> the</w:t>
      </w:r>
      <w:r w:rsidRPr="00140E21">
        <w:t xml:space="preserve"> case of a standardized 5QI).</w:t>
      </w:r>
    </w:p>
    <w:p w14:paraId="64B2F303" w14:textId="77777777" w:rsidR="008E1E43" w:rsidRPr="00140E21" w:rsidRDefault="008E1E43" w:rsidP="008E1E43">
      <w:pPr>
        <w:pStyle w:val="B2"/>
      </w:pPr>
      <w:r w:rsidRPr="00140E21">
        <w:lastRenderedPageBreak/>
        <w:t>-</w:t>
      </w:r>
      <w:r w:rsidRPr="00140E21">
        <w:tab/>
        <w:t>The GBR QoS Flow Information (defined in TS</w:t>
      </w:r>
      <w:r>
        <w:t> </w:t>
      </w:r>
      <w:r w:rsidRPr="00140E21">
        <w:t>38.413</w:t>
      </w:r>
      <w:r>
        <w:t> </w:t>
      </w:r>
      <w:r w:rsidRPr="00140E21">
        <w:t>[10]) is part of the QoS Profile received via the N2 interface and contains: MFBR, GFBR and optionally Maximum Packet Loss Rate.</w:t>
      </w:r>
      <w:r>
        <w:t xml:space="preserve"> The Notification Control is not included in the QoS profile.</w:t>
      </w:r>
    </w:p>
    <w:p w14:paraId="4021B86B" w14:textId="77777777" w:rsidR="008E1E43" w:rsidRPr="00140E21" w:rsidRDefault="008E1E43" w:rsidP="008E1E43">
      <w:pPr>
        <w:pStyle w:val="B1"/>
      </w:pPr>
      <w:r w:rsidRPr="00140E21">
        <w:t>b)</w:t>
      </w:r>
      <w:r w:rsidRPr="00140E21">
        <w:tab/>
        <w:t>If the IPsec child SA carries a non-GBR flow: QoS Characteristics:</w:t>
      </w:r>
    </w:p>
    <w:p w14:paraId="68ACC426" w14:textId="77777777" w:rsidR="008E1E43" w:rsidRPr="00140E21" w:rsidRDefault="008E1E43" w:rsidP="008E1E43">
      <w:pPr>
        <w:pStyle w:val="B2"/>
      </w:pPr>
      <w:r w:rsidRPr="00140E21">
        <w:t>-</w:t>
      </w:r>
      <w:r w:rsidRPr="00140E21">
        <w:tab/>
        <w:t>The QoS Characteristics are defined in bullet a) above.</w:t>
      </w:r>
    </w:p>
    <w:p w14:paraId="46EDD97E" w14:textId="77777777" w:rsidR="008E1E43" w:rsidRPr="00140E21" w:rsidRDefault="008E1E43" w:rsidP="008E1E43">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2DBDA1FF" w14:textId="77777777" w:rsidR="008E1E43" w:rsidRPr="00140E21" w:rsidRDefault="008E1E43" w:rsidP="008E1E43">
      <w:pPr>
        <w:pStyle w:val="NO"/>
      </w:pPr>
      <w:r w:rsidRPr="00140E21">
        <w:t>NOTE:</w:t>
      </w:r>
      <w:r w:rsidRPr="00140E21">
        <w:tab/>
        <w:t>The above behaviour of the TNGF does not create any impact on the N2 interface.</w:t>
      </w:r>
    </w:p>
    <w:p w14:paraId="5EFC8AB4" w14:textId="77777777" w:rsidR="008E1E43" w:rsidRPr="00140E21" w:rsidRDefault="008E1E43" w:rsidP="008E1E43">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1961F7C8" w14:textId="38E795EB" w:rsidR="008E1E43" w:rsidRDefault="008E1E43" w:rsidP="008E1E43">
      <w:pPr>
        <w:pStyle w:val="B1"/>
      </w:pPr>
      <w:r w:rsidRPr="00140E21">
        <w:t>-</w:t>
      </w:r>
      <w:r w:rsidRPr="00140E21">
        <w:tab/>
        <w:t xml:space="preserve">If the UE fails to reserve QoS resources over non-3GPP access for the QoS flows associated with the child SA (e.g. because the non-3GPP </w:t>
      </w:r>
      <w:r>
        <w:t>A</w:t>
      </w:r>
      <w:r w:rsidRPr="00140E21">
        <w:t xml:space="preserve">ccess </w:t>
      </w:r>
      <w:r>
        <w:t>N</w:t>
      </w:r>
      <w:r w:rsidRPr="00140E21">
        <w:t>etwork rejects the allocation of the requested bit rates), the UE shall reject the IKEv2 Child SA Request.</w:t>
      </w:r>
      <w:ins w:id="86" w:author="plrcs" w:date="2023-04-05T10:56:00Z">
        <w:r w:rsidR="00F41E57">
          <w:t xml:space="preserve"> Based on operator policy, the network may </w:t>
        </w:r>
      </w:ins>
      <w:ins w:id="87" w:author="plrcs" w:date="2023-04-05T13:07:00Z">
        <w:r w:rsidR="0042132C">
          <w:t>reattemp</w:t>
        </w:r>
      </w:ins>
      <w:ins w:id="88" w:author="plrcs" w:date="2023-04-05T13:08:00Z">
        <w:r w:rsidR="0042132C">
          <w:t xml:space="preserve">t </w:t>
        </w:r>
        <w:r w:rsidR="0042132C" w:rsidRPr="007E7E11">
          <w:rPr>
            <w:strike/>
            <w:highlight w:val="yellow"/>
            <w:rPrChange w:id="89" w:author="plrcs" w:date="2023-04-18T09:05:00Z">
              <w:rPr/>
            </w:rPrChange>
          </w:rPr>
          <w:t xml:space="preserve">to </w:t>
        </w:r>
      </w:ins>
      <w:ins w:id="90" w:author="plrcs" w:date="2023-04-05T10:56:00Z">
        <w:r w:rsidR="00F41E57" w:rsidRPr="007E7E11">
          <w:rPr>
            <w:strike/>
            <w:highlight w:val="yellow"/>
            <w:rPrChange w:id="91" w:author="plrcs" w:date="2023-04-18T09:05:00Z">
              <w:rPr/>
            </w:rPrChange>
          </w:rPr>
          <w:t>retry</w:t>
        </w:r>
        <w:r w:rsidR="00F41E57" w:rsidRPr="007E7E11">
          <w:rPr>
            <w:strike/>
            <w:rPrChange w:id="92" w:author="plrcs" w:date="2023-04-18T09:05:00Z">
              <w:rPr/>
            </w:rPrChange>
          </w:rPr>
          <w:t xml:space="preserve"> </w:t>
        </w:r>
        <w:r w:rsidR="00F41E57">
          <w:t xml:space="preserve">to establish the </w:t>
        </w:r>
        <w:r w:rsidR="00F41E57" w:rsidRPr="00140E21">
          <w:t xml:space="preserve">Child SA </w:t>
        </w:r>
        <w:r w:rsidR="00F41E57">
          <w:t>without the Additional QoS Information.</w:t>
        </w:r>
      </w:ins>
    </w:p>
    <w:p w14:paraId="4F58B53F" w14:textId="2952A310"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AND LAST </w:t>
      </w:r>
      <w:r w:rsidRPr="002800F7">
        <w:rPr>
          <w:rFonts w:ascii="Arial" w:hAnsi="Arial"/>
          <w:i/>
          <w:color w:val="0070C0"/>
          <w:sz w:val="24"/>
          <w:lang w:val="en-US"/>
        </w:rPr>
        <w:t>CHANGE</w:t>
      </w:r>
    </w:p>
    <w:p w14:paraId="1BA97776" w14:textId="77777777" w:rsidR="008E1E43" w:rsidRPr="00140E21" w:rsidRDefault="008E1E43" w:rsidP="008E1E43">
      <w:pPr>
        <w:pStyle w:val="B1"/>
      </w:pPr>
    </w:p>
    <w:p w14:paraId="5E6B65B5" w14:textId="77777777" w:rsidR="008E1E43" w:rsidRPr="00140E21" w:rsidRDefault="008E1E43" w:rsidP="008E1E43">
      <w:pPr>
        <w:pStyle w:val="Heading3"/>
      </w:pPr>
      <w:bookmarkStart w:id="93" w:name="_Toc20204145"/>
      <w:bookmarkStart w:id="94" w:name="_Toc27894833"/>
      <w:bookmarkStart w:id="95" w:name="_Toc36191903"/>
      <w:bookmarkStart w:id="96" w:name="_Toc45192993"/>
      <w:bookmarkStart w:id="97" w:name="_Toc47592625"/>
      <w:bookmarkStart w:id="98" w:name="_Toc51834712"/>
      <w:bookmarkStart w:id="99" w:name="_Toc131527997"/>
      <w:r w:rsidRPr="00140E21">
        <w:t>4.12a.6</w:t>
      </w:r>
      <w:r w:rsidRPr="00140E21">
        <w:tab/>
        <w:t>UE or network Requested PDU Session Modification via Trusted non-3GPP access</w:t>
      </w:r>
      <w:bookmarkEnd w:id="93"/>
      <w:bookmarkEnd w:id="94"/>
      <w:bookmarkEnd w:id="95"/>
      <w:bookmarkEnd w:id="96"/>
      <w:bookmarkEnd w:id="97"/>
      <w:bookmarkEnd w:id="98"/>
      <w:bookmarkEnd w:id="99"/>
    </w:p>
    <w:p w14:paraId="5929B77B" w14:textId="77777777" w:rsidR="008E1E43" w:rsidRPr="00140E21" w:rsidRDefault="008E1E43" w:rsidP="008E1E43">
      <w:r w:rsidRPr="00140E21">
        <w:t>The UE or network requested PDU Session Modification procedure via trusted non-3GPP access is the same procedure as the one specified in clause 4.12.6 for untrusted non-3GPP access, with the following modifications:</w:t>
      </w:r>
    </w:p>
    <w:p w14:paraId="3070C4A6" w14:textId="77777777" w:rsidR="008E1E43" w:rsidRPr="00140E21" w:rsidRDefault="008E1E43" w:rsidP="008E1E43">
      <w:pPr>
        <w:pStyle w:val="B1"/>
      </w:pPr>
      <w:r w:rsidRPr="00140E21">
        <w:t>-</w:t>
      </w:r>
      <w:r w:rsidRPr="00140E21">
        <w:tab/>
        <w:t>The N3IWF in Figure 4.12.6-1 should be substituted with a TNGF and the Untrusted non-3GPP access should be substituted with a Trusted non-3GPP Access Point (TNAP).</w:t>
      </w:r>
    </w:p>
    <w:p w14:paraId="265111F4" w14:textId="77777777" w:rsidR="00F41E57" w:rsidRPr="00140E21" w:rsidRDefault="008E1E43" w:rsidP="00F41E57">
      <w:pPr>
        <w:pStyle w:val="B1"/>
        <w:rPr>
          <w:ins w:id="100" w:author="plrcs" w:date="2023-04-05T10:57:00Z"/>
        </w:rPr>
      </w:pPr>
      <w:r w:rsidRPr="00140E21">
        <w:t>-</w:t>
      </w:r>
      <w:r w:rsidRPr="00140E21">
        <w:tab/>
        <w:t>The IKEv2 Create Child SA Request sent by the TNGF in step 4a, in order to create new QoS flow(s) for the PDU Session, shall include the Additional QoS Information defined in clause 4.12a.5.</w:t>
      </w:r>
      <w:r>
        <w:t xml:space="preserve"> If the UE decides to reserve QoS resources over non-3GPP access for the QoS flows associated with the Child SA but fails to reserve these resources, the UE shall reject the IKEv2 Child SA Request.</w:t>
      </w:r>
      <w:ins w:id="101" w:author="plrcs" w:date="2023-04-05T10:57:00Z">
        <w:r w:rsidR="00F41E57">
          <w:t xml:space="preserve"> Based on operator policy, the network may reattempt to establish the </w:t>
        </w:r>
        <w:r w:rsidR="00F41E57" w:rsidRPr="00140E21">
          <w:t xml:space="preserve">Child SA </w:t>
        </w:r>
        <w:r w:rsidR="00F41E57">
          <w:t>without the Additional QoS Information.</w:t>
        </w:r>
      </w:ins>
    </w:p>
    <w:p w14:paraId="37B7E769" w14:textId="77777777" w:rsidR="00F41E57" w:rsidRPr="00140E21" w:rsidRDefault="008E1E43" w:rsidP="00F41E57">
      <w:pPr>
        <w:pStyle w:val="B1"/>
        <w:rPr>
          <w:ins w:id="102" w:author="plrcs" w:date="2023-04-05T10:57:00Z"/>
        </w:rPr>
      </w:pPr>
      <w:r w:rsidRPr="00140E21">
        <w:t>-</w:t>
      </w:r>
      <w:r w:rsidRPr="00140E21">
        <w:tab/>
        <w:t>The IKEv2 Informational Request sent by the TNGF in step 4b shall include the Additional QoS Information defined in clause 4.12a.5, when the IKEv2 Informational Request is sent to modify one or more existing QoS flows.</w:t>
      </w:r>
      <w:r>
        <w:t xml:space="preserve">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w:t>
      </w:r>
      <w:ins w:id="103" w:author="plrcs" w:date="2023-04-05T10:57:00Z">
        <w:r w:rsidR="00F41E57">
          <w:t xml:space="preserve"> Based on operator policy, the network may reattempt to modify the failed QoS Flows without the Additional QoS Information.</w:t>
        </w:r>
      </w:ins>
    </w:p>
    <w:p w14:paraId="020C7043" w14:textId="77777777" w:rsidR="008E1E43" w:rsidRDefault="008E1E43" w:rsidP="008E1E43">
      <w:pPr>
        <w:pStyle w:val="B1"/>
      </w:pPr>
      <w:r>
        <w:t>-</w:t>
      </w:r>
      <w:r>
        <w:tab/>
        <w:t>The IKEv2 Informational Request sent by the TNGF in step 4c to release an existing IKEv2 Child SA shall trigger the UE to release the resources reserved over non-3GPP access for this IKEv2 Child SA.</w:t>
      </w:r>
    </w:p>
    <w:p w14:paraId="323B77A2" w14:textId="77777777" w:rsidR="008E1E43" w:rsidRDefault="008E1E43" w:rsidP="008E1E43">
      <w:pPr>
        <w:pStyle w:val="B1"/>
      </w:pPr>
      <w:r>
        <w:t>-</w:t>
      </w:r>
      <w: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4077220D" w14:textId="2086F642"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415E8EAE" w14:textId="77777777" w:rsidR="0080559C" w:rsidRPr="005A01BA" w:rsidRDefault="0080559C" w:rsidP="005A01BA">
      <w:pPr>
        <w:tabs>
          <w:tab w:val="left" w:pos="5610"/>
        </w:tabs>
      </w:pPr>
    </w:p>
    <w:sectPr w:rsidR="0080559C"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77C5A" w14:textId="77777777" w:rsidR="00144BE9" w:rsidRDefault="00144BE9">
      <w:r>
        <w:separator/>
      </w:r>
    </w:p>
  </w:endnote>
  <w:endnote w:type="continuationSeparator" w:id="0">
    <w:p w14:paraId="4C2A6462" w14:textId="77777777" w:rsidR="00144BE9" w:rsidRDefault="0014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3FC97" w14:textId="77777777" w:rsidR="00144BE9" w:rsidRDefault="00144BE9">
      <w:r>
        <w:separator/>
      </w:r>
    </w:p>
  </w:footnote>
  <w:footnote w:type="continuationSeparator" w:id="0">
    <w:p w14:paraId="1D50EBC0" w14:textId="77777777" w:rsidR="00144BE9" w:rsidRDefault="0014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65B65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AF0"/>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0DD5"/>
    <w:rsid w:val="00031C2A"/>
    <w:rsid w:val="00032FB0"/>
    <w:rsid w:val="00033DC9"/>
    <w:rsid w:val="00034AB2"/>
    <w:rsid w:val="0003543E"/>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2494"/>
    <w:rsid w:val="0007375F"/>
    <w:rsid w:val="0007472B"/>
    <w:rsid w:val="00081CBA"/>
    <w:rsid w:val="00082001"/>
    <w:rsid w:val="000870A5"/>
    <w:rsid w:val="000A02FD"/>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1A39"/>
    <w:rsid w:val="000C2E3C"/>
    <w:rsid w:val="000C3B6D"/>
    <w:rsid w:val="000C559A"/>
    <w:rsid w:val="000C6598"/>
    <w:rsid w:val="000D2381"/>
    <w:rsid w:val="000D52C3"/>
    <w:rsid w:val="000D5947"/>
    <w:rsid w:val="000D668B"/>
    <w:rsid w:val="000D72F0"/>
    <w:rsid w:val="000D7996"/>
    <w:rsid w:val="000D7FBA"/>
    <w:rsid w:val="000E0B75"/>
    <w:rsid w:val="000E5551"/>
    <w:rsid w:val="000E6051"/>
    <w:rsid w:val="000F04A0"/>
    <w:rsid w:val="000F0FE6"/>
    <w:rsid w:val="000F18EA"/>
    <w:rsid w:val="000F6264"/>
    <w:rsid w:val="000F7508"/>
    <w:rsid w:val="0010019A"/>
    <w:rsid w:val="001010DA"/>
    <w:rsid w:val="001010DC"/>
    <w:rsid w:val="0010248C"/>
    <w:rsid w:val="001049FD"/>
    <w:rsid w:val="00107017"/>
    <w:rsid w:val="0010781F"/>
    <w:rsid w:val="00110797"/>
    <w:rsid w:val="001165E8"/>
    <w:rsid w:val="00116A43"/>
    <w:rsid w:val="00116B8E"/>
    <w:rsid w:val="001171AB"/>
    <w:rsid w:val="001259B4"/>
    <w:rsid w:val="00125BF2"/>
    <w:rsid w:val="0012793E"/>
    <w:rsid w:val="00127D39"/>
    <w:rsid w:val="00131305"/>
    <w:rsid w:val="001336FE"/>
    <w:rsid w:val="0013389C"/>
    <w:rsid w:val="001342C8"/>
    <w:rsid w:val="001351D5"/>
    <w:rsid w:val="0013665B"/>
    <w:rsid w:val="001367CD"/>
    <w:rsid w:val="00137DEE"/>
    <w:rsid w:val="00144BE9"/>
    <w:rsid w:val="00145D43"/>
    <w:rsid w:val="00145E33"/>
    <w:rsid w:val="00145FF2"/>
    <w:rsid w:val="00151A1F"/>
    <w:rsid w:val="00152C48"/>
    <w:rsid w:val="001611B1"/>
    <w:rsid w:val="001675CA"/>
    <w:rsid w:val="00175881"/>
    <w:rsid w:val="00177F54"/>
    <w:rsid w:val="00180B25"/>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50B3"/>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45FD0"/>
    <w:rsid w:val="00247A3D"/>
    <w:rsid w:val="00253963"/>
    <w:rsid w:val="0025420D"/>
    <w:rsid w:val="0026004D"/>
    <w:rsid w:val="00260359"/>
    <w:rsid w:val="00263B97"/>
    <w:rsid w:val="002640DD"/>
    <w:rsid w:val="00264CF2"/>
    <w:rsid w:val="0026549A"/>
    <w:rsid w:val="0026668B"/>
    <w:rsid w:val="0026704F"/>
    <w:rsid w:val="002735A4"/>
    <w:rsid w:val="002741C7"/>
    <w:rsid w:val="002750D5"/>
    <w:rsid w:val="00275D12"/>
    <w:rsid w:val="002814DA"/>
    <w:rsid w:val="002819D4"/>
    <w:rsid w:val="00283AB7"/>
    <w:rsid w:val="002847DF"/>
    <w:rsid w:val="00284FEB"/>
    <w:rsid w:val="002860C4"/>
    <w:rsid w:val="00287A46"/>
    <w:rsid w:val="002A0006"/>
    <w:rsid w:val="002A18D9"/>
    <w:rsid w:val="002A20E3"/>
    <w:rsid w:val="002A688E"/>
    <w:rsid w:val="002B33C8"/>
    <w:rsid w:val="002B5436"/>
    <w:rsid w:val="002B5741"/>
    <w:rsid w:val="002C289E"/>
    <w:rsid w:val="002C2F69"/>
    <w:rsid w:val="002C4183"/>
    <w:rsid w:val="002C655B"/>
    <w:rsid w:val="002D09F6"/>
    <w:rsid w:val="002D20DA"/>
    <w:rsid w:val="002D2203"/>
    <w:rsid w:val="002D55A0"/>
    <w:rsid w:val="002D602E"/>
    <w:rsid w:val="002D78CE"/>
    <w:rsid w:val="002E0A3E"/>
    <w:rsid w:val="002E2207"/>
    <w:rsid w:val="002E6ECD"/>
    <w:rsid w:val="002E75D4"/>
    <w:rsid w:val="002F06FF"/>
    <w:rsid w:val="002F13D1"/>
    <w:rsid w:val="002F17B1"/>
    <w:rsid w:val="002F510E"/>
    <w:rsid w:val="00301439"/>
    <w:rsid w:val="0030197A"/>
    <w:rsid w:val="00305409"/>
    <w:rsid w:val="00310809"/>
    <w:rsid w:val="00311494"/>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2343"/>
    <w:rsid w:val="003536FE"/>
    <w:rsid w:val="00354690"/>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2F2D"/>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476B"/>
    <w:rsid w:val="00415C48"/>
    <w:rsid w:val="0041641A"/>
    <w:rsid w:val="00416717"/>
    <w:rsid w:val="0042044A"/>
    <w:rsid w:val="0042132C"/>
    <w:rsid w:val="00421C01"/>
    <w:rsid w:val="00421FF3"/>
    <w:rsid w:val="004223E6"/>
    <w:rsid w:val="004242F1"/>
    <w:rsid w:val="00424BD2"/>
    <w:rsid w:val="0043684B"/>
    <w:rsid w:val="00442079"/>
    <w:rsid w:val="004443D9"/>
    <w:rsid w:val="004448A6"/>
    <w:rsid w:val="00445835"/>
    <w:rsid w:val="00450567"/>
    <w:rsid w:val="00453852"/>
    <w:rsid w:val="00454F98"/>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080A"/>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17F9E"/>
    <w:rsid w:val="00524411"/>
    <w:rsid w:val="0052608D"/>
    <w:rsid w:val="005263A8"/>
    <w:rsid w:val="005267E2"/>
    <w:rsid w:val="00527B63"/>
    <w:rsid w:val="005342C1"/>
    <w:rsid w:val="005347C9"/>
    <w:rsid w:val="00537382"/>
    <w:rsid w:val="005407E0"/>
    <w:rsid w:val="00540CD6"/>
    <w:rsid w:val="005429CB"/>
    <w:rsid w:val="00542F66"/>
    <w:rsid w:val="0054360C"/>
    <w:rsid w:val="00547111"/>
    <w:rsid w:val="00547DE6"/>
    <w:rsid w:val="005524B9"/>
    <w:rsid w:val="00553616"/>
    <w:rsid w:val="00555007"/>
    <w:rsid w:val="0055590B"/>
    <w:rsid w:val="00556428"/>
    <w:rsid w:val="0056196D"/>
    <w:rsid w:val="0056336D"/>
    <w:rsid w:val="00564C21"/>
    <w:rsid w:val="00566E5D"/>
    <w:rsid w:val="005715EB"/>
    <w:rsid w:val="00571610"/>
    <w:rsid w:val="005723CC"/>
    <w:rsid w:val="00573DC4"/>
    <w:rsid w:val="00573FA6"/>
    <w:rsid w:val="005762BB"/>
    <w:rsid w:val="005773C1"/>
    <w:rsid w:val="005836F7"/>
    <w:rsid w:val="00583974"/>
    <w:rsid w:val="00585570"/>
    <w:rsid w:val="00586D77"/>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6230"/>
    <w:rsid w:val="005B7C74"/>
    <w:rsid w:val="005C20A5"/>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4B39"/>
    <w:rsid w:val="0061517B"/>
    <w:rsid w:val="00621188"/>
    <w:rsid w:val="0062397D"/>
    <w:rsid w:val="0062521B"/>
    <w:rsid w:val="006257ED"/>
    <w:rsid w:val="006277F9"/>
    <w:rsid w:val="00630277"/>
    <w:rsid w:val="00633700"/>
    <w:rsid w:val="00633932"/>
    <w:rsid w:val="00636D3D"/>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C6B91"/>
    <w:rsid w:val="006D2366"/>
    <w:rsid w:val="006D5CB0"/>
    <w:rsid w:val="006D72EA"/>
    <w:rsid w:val="006E11C8"/>
    <w:rsid w:val="006E1D90"/>
    <w:rsid w:val="006E21FB"/>
    <w:rsid w:val="006E2BFC"/>
    <w:rsid w:val="006E2F03"/>
    <w:rsid w:val="006E351A"/>
    <w:rsid w:val="006E4612"/>
    <w:rsid w:val="006E6CC0"/>
    <w:rsid w:val="006F24BE"/>
    <w:rsid w:val="006F6E79"/>
    <w:rsid w:val="006F7494"/>
    <w:rsid w:val="006F7755"/>
    <w:rsid w:val="00700780"/>
    <w:rsid w:val="00701D01"/>
    <w:rsid w:val="00704E12"/>
    <w:rsid w:val="007056A3"/>
    <w:rsid w:val="0070737E"/>
    <w:rsid w:val="00710A7E"/>
    <w:rsid w:val="00725269"/>
    <w:rsid w:val="0073367D"/>
    <w:rsid w:val="00735AD9"/>
    <w:rsid w:val="00735C90"/>
    <w:rsid w:val="00741FD2"/>
    <w:rsid w:val="007425F2"/>
    <w:rsid w:val="00744CCC"/>
    <w:rsid w:val="00744E89"/>
    <w:rsid w:val="00747910"/>
    <w:rsid w:val="00750157"/>
    <w:rsid w:val="007501B4"/>
    <w:rsid w:val="00752351"/>
    <w:rsid w:val="00754BBF"/>
    <w:rsid w:val="00755ACC"/>
    <w:rsid w:val="00757051"/>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40C"/>
    <w:rsid w:val="007C5B56"/>
    <w:rsid w:val="007C5DD8"/>
    <w:rsid w:val="007C7F13"/>
    <w:rsid w:val="007D2353"/>
    <w:rsid w:val="007D350A"/>
    <w:rsid w:val="007D5003"/>
    <w:rsid w:val="007D5CB2"/>
    <w:rsid w:val="007D6A07"/>
    <w:rsid w:val="007D6CB8"/>
    <w:rsid w:val="007E298F"/>
    <w:rsid w:val="007E36B0"/>
    <w:rsid w:val="007E3F29"/>
    <w:rsid w:val="007E41DD"/>
    <w:rsid w:val="007E4785"/>
    <w:rsid w:val="007E4F4D"/>
    <w:rsid w:val="007E5083"/>
    <w:rsid w:val="007E7685"/>
    <w:rsid w:val="007E7E11"/>
    <w:rsid w:val="007F7259"/>
    <w:rsid w:val="0080004F"/>
    <w:rsid w:val="008026BF"/>
    <w:rsid w:val="008040A8"/>
    <w:rsid w:val="0080559C"/>
    <w:rsid w:val="0080731F"/>
    <w:rsid w:val="00812DA1"/>
    <w:rsid w:val="00813A8F"/>
    <w:rsid w:val="00814442"/>
    <w:rsid w:val="008155B5"/>
    <w:rsid w:val="00823735"/>
    <w:rsid w:val="00824E70"/>
    <w:rsid w:val="008279FA"/>
    <w:rsid w:val="00840DA9"/>
    <w:rsid w:val="00841802"/>
    <w:rsid w:val="00842656"/>
    <w:rsid w:val="00844386"/>
    <w:rsid w:val="00846A51"/>
    <w:rsid w:val="00850886"/>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0426"/>
    <w:rsid w:val="008C24B4"/>
    <w:rsid w:val="008C307C"/>
    <w:rsid w:val="008C51EC"/>
    <w:rsid w:val="008C645E"/>
    <w:rsid w:val="008C6A09"/>
    <w:rsid w:val="008C79A3"/>
    <w:rsid w:val="008C7A2C"/>
    <w:rsid w:val="008D2E0F"/>
    <w:rsid w:val="008D3084"/>
    <w:rsid w:val="008D4A36"/>
    <w:rsid w:val="008D756C"/>
    <w:rsid w:val="008E111A"/>
    <w:rsid w:val="008E1446"/>
    <w:rsid w:val="008E1E43"/>
    <w:rsid w:val="008E2B92"/>
    <w:rsid w:val="008E44D5"/>
    <w:rsid w:val="008E4A4A"/>
    <w:rsid w:val="008E5E66"/>
    <w:rsid w:val="008E6577"/>
    <w:rsid w:val="008E7830"/>
    <w:rsid w:val="008E7B62"/>
    <w:rsid w:val="008F2D9C"/>
    <w:rsid w:val="008F4D72"/>
    <w:rsid w:val="008F686C"/>
    <w:rsid w:val="008F6D80"/>
    <w:rsid w:val="008F7D9F"/>
    <w:rsid w:val="009022F2"/>
    <w:rsid w:val="00904212"/>
    <w:rsid w:val="009072B2"/>
    <w:rsid w:val="0091083A"/>
    <w:rsid w:val="0091289C"/>
    <w:rsid w:val="00912A0A"/>
    <w:rsid w:val="009148DE"/>
    <w:rsid w:val="00914DA5"/>
    <w:rsid w:val="00915B06"/>
    <w:rsid w:val="00915ED8"/>
    <w:rsid w:val="0091774E"/>
    <w:rsid w:val="0092425E"/>
    <w:rsid w:val="00924562"/>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2B22"/>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6F98"/>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2775"/>
    <w:rsid w:val="00A53E68"/>
    <w:rsid w:val="00A56AA2"/>
    <w:rsid w:val="00A609F7"/>
    <w:rsid w:val="00A61AB2"/>
    <w:rsid w:val="00A627CD"/>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49"/>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C7C3F"/>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24BF"/>
    <w:rsid w:val="00B646C5"/>
    <w:rsid w:val="00B67B97"/>
    <w:rsid w:val="00B67CA0"/>
    <w:rsid w:val="00B73376"/>
    <w:rsid w:val="00B743ED"/>
    <w:rsid w:val="00B758D9"/>
    <w:rsid w:val="00B8166A"/>
    <w:rsid w:val="00B82A27"/>
    <w:rsid w:val="00B83535"/>
    <w:rsid w:val="00B85599"/>
    <w:rsid w:val="00B85DE7"/>
    <w:rsid w:val="00B8722B"/>
    <w:rsid w:val="00B94AA1"/>
    <w:rsid w:val="00B951C0"/>
    <w:rsid w:val="00B9542A"/>
    <w:rsid w:val="00B96175"/>
    <w:rsid w:val="00B968C8"/>
    <w:rsid w:val="00B97079"/>
    <w:rsid w:val="00BA2D2D"/>
    <w:rsid w:val="00BA3EC5"/>
    <w:rsid w:val="00BA4B67"/>
    <w:rsid w:val="00BA51D9"/>
    <w:rsid w:val="00BA5818"/>
    <w:rsid w:val="00BA736A"/>
    <w:rsid w:val="00BB5DFC"/>
    <w:rsid w:val="00BC0344"/>
    <w:rsid w:val="00BC2CEA"/>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57F8"/>
    <w:rsid w:val="00BE6CC0"/>
    <w:rsid w:val="00BF7A8E"/>
    <w:rsid w:val="00C02CBC"/>
    <w:rsid w:val="00C11880"/>
    <w:rsid w:val="00C12A9F"/>
    <w:rsid w:val="00C14F8F"/>
    <w:rsid w:val="00C150FE"/>
    <w:rsid w:val="00C23B0F"/>
    <w:rsid w:val="00C25C42"/>
    <w:rsid w:val="00C26991"/>
    <w:rsid w:val="00C26C85"/>
    <w:rsid w:val="00C27948"/>
    <w:rsid w:val="00C3497C"/>
    <w:rsid w:val="00C35358"/>
    <w:rsid w:val="00C35B6D"/>
    <w:rsid w:val="00C402C6"/>
    <w:rsid w:val="00C40527"/>
    <w:rsid w:val="00C47387"/>
    <w:rsid w:val="00C53934"/>
    <w:rsid w:val="00C53A68"/>
    <w:rsid w:val="00C5426E"/>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2F5B"/>
    <w:rsid w:val="00CB6490"/>
    <w:rsid w:val="00CC16CC"/>
    <w:rsid w:val="00CC1F9B"/>
    <w:rsid w:val="00CC5026"/>
    <w:rsid w:val="00CC68D0"/>
    <w:rsid w:val="00CD0085"/>
    <w:rsid w:val="00CD092E"/>
    <w:rsid w:val="00CD1F8B"/>
    <w:rsid w:val="00CD455A"/>
    <w:rsid w:val="00CD4B75"/>
    <w:rsid w:val="00CE0A7A"/>
    <w:rsid w:val="00CE0EB5"/>
    <w:rsid w:val="00CE1A6A"/>
    <w:rsid w:val="00CE2E4B"/>
    <w:rsid w:val="00CE3535"/>
    <w:rsid w:val="00CE7A26"/>
    <w:rsid w:val="00CF3AFD"/>
    <w:rsid w:val="00D00706"/>
    <w:rsid w:val="00D02BE4"/>
    <w:rsid w:val="00D02DAC"/>
    <w:rsid w:val="00D03F9A"/>
    <w:rsid w:val="00D0682A"/>
    <w:rsid w:val="00D06D51"/>
    <w:rsid w:val="00D10ACF"/>
    <w:rsid w:val="00D112A9"/>
    <w:rsid w:val="00D11FFF"/>
    <w:rsid w:val="00D1774A"/>
    <w:rsid w:val="00D24991"/>
    <w:rsid w:val="00D27A15"/>
    <w:rsid w:val="00D27E05"/>
    <w:rsid w:val="00D311D7"/>
    <w:rsid w:val="00D33184"/>
    <w:rsid w:val="00D33A9F"/>
    <w:rsid w:val="00D33E67"/>
    <w:rsid w:val="00D34184"/>
    <w:rsid w:val="00D357C3"/>
    <w:rsid w:val="00D360C7"/>
    <w:rsid w:val="00D37A76"/>
    <w:rsid w:val="00D406BC"/>
    <w:rsid w:val="00D41783"/>
    <w:rsid w:val="00D430FF"/>
    <w:rsid w:val="00D50255"/>
    <w:rsid w:val="00D50C9D"/>
    <w:rsid w:val="00D515F6"/>
    <w:rsid w:val="00D53374"/>
    <w:rsid w:val="00D57B44"/>
    <w:rsid w:val="00D60809"/>
    <w:rsid w:val="00D61D3D"/>
    <w:rsid w:val="00D63F62"/>
    <w:rsid w:val="00D651C0"/>
    <w:rsid w:val="00D66520"/>
    <w:rsid w:val="00D71369"/>
    <w:rsid w:val="00D73EA8"/>
    <w:rsid w:val="00D7749C"/>
    <w:rsid w:val="00D77F72"/>
    <w:rsid w:val="00D801A1"/>
    <w:rsid w:val="00D80298"/>
    <w:rsid w:val="00D82FC2"/>
    <w:rsid w:val="00D833F8"/>
    <w:rsid w:val="00D83628"/>
    <w:rsid w:val="00D85B38"/>
    <w:rsid w:val="00D90651"/>
    <w:rsid w:val="00D93D17"/>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0CD0"/>
    <w:rsid w:val="00E04714"/>
    <w:rsid w:val="00E06F71"/>
    <w:rsid w:val="00E11A12"/>
    <w:rsid w:val="00E13143"/>
    <w:rsid w:val="00E13F3D"/>
    <w:rsid w:val="00E1478B"/>
    <w:rsid w:val="00E14F92"/>
    <w:rsid w:val="00E17927"/>
    <w:rsid w:val="00E26575"/>
    <w:rsid w:val="00E3014E"/>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2F74"/>
    <w:rsid w:val="00E83242"/>
    <w:rsid w:val="00E833AF"/>
    <w:rsid w:val="00E8341F"/>
    <w:rsid w:val="00E83C3B"/>
    <w:rsid w:val="00E8492A"/>
    <w:rsid w:val="00E859A1"/>
    <w:rsid w:val="00E909E8"/>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6462"/>
    <w:rsid w:val="00F17462"/>
    <w:rsid w:val="00F177A1"/>
    <w:rsid w:val="00F20CEB"/>
    <w:rsid w:val="00F21DC0"/>
    <w:rsid w:val="00F25D98"/>
    <w:rsid w:val="00F27EBD"/>
    <w:rsid w:val="00F300FB"/>
    <w:rsid w:val="00F314F7"/>
    <w:rsid w:val="00F3587B"/>
    <w:rsid w:val="00F36DA4"/>
    <w:rsid w:val="00F374D4"/>
    <w:rsid w:val="00F41E57"/>
    <w:rsid w:val="00F433E3"/>
    <w:rsid w:val="00F435F0"/>
    <w:rsid w:val="00F4542A"/>
    <w:rsid w:val="00F46481"/>
    <w:rsid w:val="00F46778"/>
    <w:rsid w:val="00F47315"/>
    <w:rsid w:val="00F512FA"/>
    <w:rsid w:val="00F52A10"/>
    <w:rsid w:val="00F5370E"/>
    <w:rsid w:val="00F557B2"/>
    <w:rsid w:val="00F56323"/>
    <w:rsid w:val="00F56A48"/>
    <w:rsid w:val="00F61BFE"/>
    <w:rsid w:val="00F631FA"/>
    <w:rsid w:val="00F659D8"/>
    <w:rsid w:val="00F65C26"/>
    <w:rsid w:val="00F66B89"/>
    <w:rsid w:val="00F706D7"/>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2A6E"/>
    <w:rsid w:val="00FB6386"/>
    <w:rsid w:val="00FB7038"/>
    <w:rsid w:val="00FC1FEB"/>
    <w:rsid w:val="00FC79C9"/>
    <w:rsid w:val="00FD22D7"/>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1EFE52-6FDC-44AC-B5C3-39A91EF708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11</Pages>
  <Words>4503</Words>
  <Characters>25670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4</cp:revision>
  <cp:lastPrinted>1900-01-01T05:00:00Z</cp:lastPrinted>
  <dcterms:created xsi:type="dcterms:W3CDTF">2023-04-18T13:04:00Z</dcterms:created>
  <dcterms:modified xsi:type="dcterms:W3CDTF">2023-04-18T14:27:00Z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